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C23" w:rsidRDefault="002650A4" w:rsidP="00BD4FC6">
      <w:pPr>
        <w:pStyle w:val="pkt"/>
        <w:spacing w:before="0" w:after="0"/>
        <w:ind w:left="0" w:firstLine="0"/>
        <w:jc w:val="right"/>
        <w:rPr>
          <w:rFonts w:ascii="Arial Narrow" w:hAnsi="Arial Narrow"/>
        </w:rPr>
      </w:pPr>
      <w:r>
        <w:rPr>
          <w:rFonts w:ascii="Arial Narrow" w:hAnsi="Arial Narrow"/>
        </w:rPr>
        <w:t>Poznań</w:t>
      </w:r>
      <w:r w:rsidR="00BD4FC6">
        <w:rPr>
          <w:rFonts w:ascii="Arial Narrow" w:hAnsi="Arial Narrow"/>
        </w:rPr>
        <w:t xml:space="preserve">, dnia 14.12.2012 roku </w:t>
      </w:r>
    </w:p>
    <w:p w:rsidR="00110C23" w:rsidRDefault="00110C23" w:rsidP="00BD4FC6">
      <w:pPr>
        <w:pStyle w:val="pkt"/>
        <w:spacing w:before="0" w:after="0"/>
        <w:ind w:left="0" w:firstLine="0"/>
        <w:rPr>
          <w:rFonts w:ascii="Arial Narrow" w:hAnsi="Arial Narrow"/>
          <w:b/>
        </w:rPr>
      </w:pPr>
    </w:p>
    <w:p w:rsidR="00110C23" w:rsidRDefault="005E6CC9" w:rsidP="005E6CC9">
      <w:pPr>
        <w:pStyle w:val="pkt"/>
        <w:spacing w:before="0" w:after="0"/>
        <w:ind w:left="0" w:firstLine="0"/>
        <w:jc w:val="left"/>
        <w:rPr>
          <w:rFonts w:ascii="Arial Narrow" w:hAnsi="Arial Narrow"/>
          <w:b/>
        </w:rPr>
      </w:pPr>
      <w:r>
        <w:rPr>
          <w:rFonts w:ascii="Arial Narrow" w:hAnsi="Arial Narrow"/>
          <w:b/>
        </w:rPr>
        <w:t>Ogród Zoologiczny w Poznaniu</w:t>
      </w:r>
      <w:r>
        <w:rPr>
          <w:rFonts w:ascii="Arial Narrow" w:hAnsi="Arial Narrow"/>
          <w:b/>
          <w:highlight w:val="red"/>
        </w:rPr>
        <w:t xml:space="preserve"> </w:t>
      </w:r>
    </w:p>
    <w:p w:rsidR="00110C23" w:rsidRDefault="00110C23" w:rsidP="00BD4FC6">
      <w:pPr>
        <w:pStyle w:val="pkt"/>
        <w:spacing w:before="0" w:after="0"/>
        <w:ind w:left="0"/>
        <w:rPr>
          <w:rFonts w:ascii="Arial Narrow" w:hAnsi="Arial Narrow"/>
        </w:rPr>
      </w:pPr>
    </w:p>
    <w:p w:rsidR="00110C23" w:rsidRDefault="00110C23" w:rsidP="00BD4FC6">
      <w:pPr>
        <w:pStyle w:val="pkt"/>
        <w:spacing w:before="0" w:after="0"/>
        <w:ind w:left="0"/>
        <w:rPr>
          <w:rFonts w:ascii="Arial Narrow" w:hAnsi="Arial Narrow"/>
        </w:rPr>
      </w:pPr>
    </w:p>
    <w:p w:rsidR="00110C23" w:rsidRDefault="00BD4FC6" w:rsidP="00BD4FC6">
      <w:pPr>
        <w:pStyle w:val="pkt"/>
        <w:tabs>
          <w:tab w:val="left" w:pos="2970"/>
          <w:tab w:val="right" w:pos="9000"/>
        </w:tabs>
        <w:spacing w:before="0" w:after="0"/>
        <w:ind w:left="0" w:firstLine="0"/>
        <w:rPr>
          <w:rFonts w:ascii="Arial Narrow" w:hAnsi="Arial Narrow"/>
          <w:b/>
          <w:color w:val="000000"/>
        </w:rPr>
      </w:pPr>
      <w:r>
        <w:rPr>
          <w:rFonts w:ascii="Arial Narrow" w:hAnsi="Arial Narrow"/>
          <w:b/>
          <w:color w:val="000000"/>
        </w:rPr>
        <w:t xml:space="preserve">Znak sprawy: </w:t>
      </w:r>
      <w:r w:rsidR="005F4FBD">
        <w:rPr>
          <w:rFonts w:ascii="Arial Narrow" w:hAnsi="Arial Narrow"/>
          <w:b/>
          <w:color w:val="000000"/>
        </w:rPr>
        <w:t xml:space="preserve"> SZ/341- 20/2012</w:t>
      </w:r>
    </w:p>
    <w:p w:rsidR="005F4FBD" w:rsidRDefault="005F4FBD" w:rsidP="00BD4FC6">
      <w:pPr>
        <w:pStyle w:val="pkt"/>
        <w:tabs>
          <w:tab w:val="left" w:pos="2970"/>
          <w:tab w:val="right" w:pos="9000"/>
        </w:tabs>
        <w:spacing w:before="0" w:after="0"/>
        <w:ind w:left="0" w:firstLine="0"/>
        <w:rPr>
          <w:rFonts w:ascii="Arial Narrow" w:hAnsi="Arial Narrow"/>
          <w:b/>
          <w:color w:val="000000"/>
        </w:rPr>
      </w:pPr>
    </w:p>
    <w:p w:rsidR="00110C23" w:rsidRDefault="00110C23" w:rsidP="00BD4FC6">
      <w:pPr>
        <w:pStyle w:val="pkt"/>
        <w:tabs>
          <w:tab w:val="left" w:pos="2970"/>
          <w:tab w:val="right" w:pos="9000"/>
        </w:tabs>
        <w:spacing w:before="0" w:after="0"/>
        <w:ind w:left="0" w:firstLine="0"/>
        <w:rPr>
          <w:rFonts w:ascii="Arial Narrow" w:hAnsi="Arial Narrow"/>
          <w:color w:val="FF6600"/>
        </w:rPr>
      </w:pPr>
    </w:p>
    <w:p w:rsidR="00110C23" w:rsidRDefault="00BD4FC6" w:rsidP="00BD4FC6">
      <w:pPr>
        <w:pStyle w:val="Tytu"/>
        <w:spacing w:before="0" w:after="0"/>
      </w:pPr>
      <w:r>
        <w:t xml:space="preserve">SPECYFIKACJA ISTOTNYCH WARUNKÓW ZAMÓWIENIA </w:t>
      </w:r>
    </w:p>
    <w:p w:rsidR="00110C23" w:rsidRDefault="00110C23" w:rsidP="00BD4FC6">
      <w:pPr>
        <w:rPr>
          <w:rFonts w:ascii="Arial Narrow" w:hAnsi="Arial Narrow"/>
        </w:rPr>
      </w:pPr>
    </w:p>
    <w:p w:rsidR="00110C23" w:rsidRDefault="00A71CC7" w:rsidP="00BD4FC6">
      <w:pPr>
        <w:pStyle w:val="Tytu"/>
        <w:spacing w:before="0" w:after="0"/>
      </w:pPr>
      <w:r>
        <w:t>Dostawa ziaren</w:t>
      </w:r>
      <w:r w:rsidR="003E78C4">
        <w:t xml:space="preserve"> zbóż, nasion roślin oleistych oraz</w:t>
      </w:r>
      <w:r w:rsidR="005E6CC9">
        <w:t xml:space="preserve"> artykułów przerobu zbóż</w:t>
      </w:r>
    </w:p>
    <w:p w:rsidR="00110C23" w:rsidRDefault="00110C23" w:rsidP="00BD4FC6">
      <w:pPr>
        <w:jc w:val="center"/>
        <w:rPr>
          <w:rFonts w:ascii="Arial Narrow" w:hAnsi="Arial Narrow"/>
          <w:b/>
          <w:sz w:val="32"/>
          <w:szCs w:val="32"/>
        </w:rPr>
      </w:pPr>
    </w:p>
    <w:p w:rsidR="00110C23" w:rsidRDefault="00110C23" w:rsidP="00BD4FC6">
      <w:pPr>
        <w:jc w:val="center"/>
        <w:rPr>
          <w:rFonts w:ascii="Arial Narrow" w:hAnsi="Arial Narrow"/>
          <w:b/>
          <w:sz w:val="32"/>
          <w:szCs w:val="32"/>
        </w:rPr>
      </w:pPr>
    </w:p>
    <w:p w:rsidR="00110C23" w:rsidRPr="002650A4" w:rsidRDefault="00BD4FC6" w:rsidP="00BD4FC6">
      <w:pPr>
        <w:jc w:val="center"/>
        <w:rPr>
          <w:rFonts w:ascii="Arial Narrow" w:hAnsi="Arial Narrow"/>
          <w:b/>
          <w:sz w:val="32"/>
          <w:szCs w:val="32"/>
        </w:rPr>
      </w:pPr>
      <w:r w:rsidRPr="002650A4">
        <w:rPr>
          <w:rFonts w:ascii="Arial Narrow" w:hAnsi="Arial Narrow"/>
          <w:b/>
          <w:sz w:val="32"/>
          <w:szCs w:val="32"/>
        </w:rPr>
        <w:t xml:space="preserve">o wartości nie przekraczającej kwoty określonej w przepisach wydanych na podstawie art. 11 ust. 8 ustawy Prawo zamówień publicznych </w:t>
      </w:r>
    </w:p>
    <w:p w:rsidR="00110C23" w:rsidRPr="002650A4" w:rsidRDefault="00110C23" w:rsidP="00BD4FC6">
      <w:pPr>
        <w:rPr>
          <w:rFonts w:ascii="Arial Narrow" w:hAnsi="Arial Narrow"/>
          <w:b/>
          <w:sz w:val="32"/>
          <w:szCs w:val="32"/>
        </w:rPr>
      </w:pPr>
    </w:p>
    <w:p w:rsidR="00110C23" w:rsidRPr="002650A4" w:rsidRDefault="00110C23" w:rsidP="00BD4FC6">
      <w:pPr>
        <w:jc w:val="center"/>
        <w:rPr>
          <w:rFonts w:ascii="Arial Narrow" w:hAnsi="Arial Narrow"/>
          <w:b/>
          <w:sz w:val="32"/>
          <w:szCs w:val="32"/>
        </w:rPr>
      </w:pPr>
    </w:p>
    <w:p w:rsidR="00110C23" w:rsidRPr="002650A4" w:rsidRDefault="00110C23" w:rsidP="00BD4FC6">
      <w:pPr>
        <w:jc w:val="center"/>
        <w:rPr>
          <w:rFonts w:ascii="Arial Narrow" w:hAnsi="Arial Narrow"/>
          <w:b/>
          <w:sz w:val="32"/>
          <w:szCs w:val="32"/>
        </w:rPr>
      </w:pPr>
    </w:p>
    <w:p w:rsidR="00110C23" w:rsidRDefault="00BD4FC6" w:rsidP="00BD4FC6">
      <w:pPr>
        <w:jc w:val="both"/>
        <w:rPr>
          <w:rFonts w:ascii="Arial Narrow" w:hAnsi="Arial Narrow"/>
        </w:rPr>
      </w:pPr>
      <w:r w:rsidRPr="002650A4">
        <w:rPr>
          <w:rFonts w:ascii="Arial Narrow" w:hAnsi="Arial Narrow"/>
        </w:rPr>
        <w:t xml:space="preserve">Postępowanie o udzielenie zamówienia prowadzone jest w trybie </w:t>
      </w:r>
      <w:r w:rsidRPr="002650A4">
        <w:rPr>
          <w:rFonts w:ascii="Arial Narrow" w:hAnsi="Arial Narrow"/>
          <w:b/>
        </w:rPr>
        <w:t>przetargu nieograniczonego</w:t>
      </w:r>
      <w:r w:rsidRPr="002650A4">
        <w:rPr>
          <w:rFonts w:ascii="Arial Narrow" w:hAnsi="Arial Narrow"/>
        </w:rPr>
        <w:t xml:space="preserve"> na podstawie ustawy z dnia 29 stycznia 2004 roku Prawo Zamówień Publicznych (Dz. U. z 2010 r. Nr 113, poz. 759 ze zm.) - zwanej dalej „Ustawą”.</w:t>
      </w:r>
      <w:r>
        <w:rPr>
          <w:rFonts w:ascii="Arial Narrow" w:hAnsi="Arial Narrow"/>
        </w:rPr>
        <w:t xml:space="preserve"> </w:t>
      </w:r>
    </w:p>
    <w:p w:rsidR="00110C23" w:rsidRDefault="00110C23" w:rsidP="001D085B">
      <w:pPr>
        <w:jc w:val="both"/>
        <w:rPr>
          <w:rFonts w:ascii="Arial Narrow" w:hAnsi="Arial Narrow"/>
        </w:rPr>
      </w:pPr>
    </w:p>
    <w:p w:rsidR="00110C23" w:rsidRDefault="00110C23" w:rsidP="001D085B">
      <w:pPr>
        <w:jc w:val="both"/>
        <w:rPr>
          <w:rFonts w:ascii="Arial Narrow" w:hAnsi="Arial Narrow"/>
        </w:rPr>
      </w:pPr>
    </w:p>
    <w:p w:rsidR="00110C23" w:rsidRDefault="00110C23" w:rsidP="001D085B">
      <w:pPr>
        <w:jc w:val="both"/>
        <w:rPr>
          <w:rFonts w:ascii="Arial Narrow" w:hAnsi="Arial Narrow"/>
        </w:rPr>
      </w:pPr>
    </w:p>
    <w:p w:rsidR="00110C23" w:rsidRDefault="00110C23" w:rsidP="001D085B">
      <w:pPr>
        <w:jc w:val="both"/>
        <w:rPr>
          <w:rFonts w:ascii="Arial Narrow" w:hAnsi="Arial Narrow"/>
        </w:rPr>
      </w:pPr>
    </w:p>
    <w:p w:rsidR="00110C23" w:rsidRDefault="00110C23" w:rsidP="001D085B">
      <w:pPr>
        <w:jc w:val="both"/>
        <w:rPr>
          <w:rFonts w:ascii="Arial Narrow" w:hAnsi="Arial Narrow"/>
        </w:rPr>
      </w:pPr>
    </w:p>
    <w:p w:rsidR="00110C23" w:rsidRDefault="00110C23" w:rsidP="001D085B">
      <w:pPr>
        <w:rPr>
          <w:rFonts w:ascii="Arial Narrow" w:hAnsi="Arial Narrow"/>
        </w:rPr>
      </w:pPr>
    </w:p>
    <w:p w:rsidR="00110C23" w:rsidRDefault="00110C23" w:rsidP="001D085B">
      <w:pPr>
        <w:rPr>
          <w:rFonts w:ascii="Arial Narrow" w:hAnsi="Arial Narrow"/>
        </w:rPr>
      </w:pPr>
    </w:p>
    <w:p w:rsidR="00110C23" w:rsidRDefault="00110C23" w:rsidP="001D085B">
      <w:pPr>
        <w:rPr>
          <w:rFonts w:ascii="Arial Narrow" w:hAnsi="Arial Narrow"/>
        </w:rPr>
      </w:pPr>
    </w:p>
    <w:p w:rsidR="00110C23" w:rsidRDefault="000E31A4" w:rsidP="00FA7F4A">
      <w:pPr>
        <w:pStyle w:val="Nagwek1"/>
      </w:pPr>
      <w:r>
        <w:br w:type="page"/>
      </w:r>
      <w:r>
        <w:lastRenderedPageBreak/>
        <w:t>Zamawiający</w:t>
      </w:r>
    </w:p>
    <w:p w:rsidR="00110C23" w:rsidRDefault="00110C23" w:rsidP="00372828">
      <w:pPr>
        <w:pStyle w:val="Nagwek2"/>
      </w:pPr>
    </w:p>
    <w:p w:rsidR="00110C23" w:rsidRDefault="00D279D8" w:rsidP="00D279D8">
      <w:pPr>
        <w:pStyle w:val="Tekstpodstawowy"/>
        <w:spacing w:after="0"/>
        <w:rPr>
          <w:rFonts w:ascii="Arial Narrow" w:hAnsi="Arial Narrow"/>
          <w:color w:val="000000"/>
        </w:rPr>
      </w:pPr>
      <w:r>
        <w:rPr>
          <w:rFonts w:ascii="Arial Narrow" w:hAnsi="Arial Narrow"/>
          <w:color w:val="000000"/>
        </w:rPr>
        <w:t>Ogród Zoologiczny w Poznaniu</w:t>
      </w:r>
    </w:p>
    <w:p w:rsidR="00110C23" w:rsidRDefault="00D279D8" w:rsidP="00D279D8">
      <w:pPr>
        <w:pStyle w:val="Tekstpodstawowy"/>
        <w:spacing w:after="0"/>
        <w:rPr>
          <w:rFonts w:ascii="Arial Narrow" w:hAnsi="Arial Narrow"/>
          <w:color w:val="000000"/>
        </w:rPr>
      </w:pPr>
      <w:r>
        <w:rPr>
          <w:rFonts w:ascii="Arial Narrow" w:hAnsi="Arial Narrow"/>
          <w:color w:val="000000"/>
        </w:rPr>
        <w:t>Browarna 25</w:t>
      </w:r>
    </w:p>
    <w:p w:rsidR="00110C23" w:rsidRDefault="00D279D8" w:rsidP="00D279D8">
      <w:pPr>
        <w:pStyle w:val="Tekstpodstawowy"/>
        <w:spacing w:after="0"/>
        <w:rPr>
          <w:rFonts w:ascii="Arial Narrow" w:hAnsi="Arial Narrow"/>
          <w:color w:val="000000"/>
        </w:rPr>
      </w:pPr>
      <w:r>
        <w:rPr>
          <w:rFonts w:ascii="Arial Narrow" w:hAnsi="Arial Narrow"/>
          <w:color w:val="000000"/>
        </w:rPr>
        <w:t>61-063 Poznań</w:t>
      </w:r>
    </w:p>
    <w:p w:rsidR="00110C23" w:rsidRDefault="00846D0A" w:rsidP="003B619F">
      <w:pPr>
        <w:pStyle w:val="Tekstpodstawowy"/>
        <w:spacing w:after="0"/>
        <w:rPr>
          <w:rFonts w:ascii="Arial Narrow" w:hAnsi="Arial Narrow"/>
          <w:color w:val="000000"/>
        </w:rPr>
      </w:pPr>
      <w:r>
        <w:rPr>
          <w:rFonts w:ascii="Arial Narrow" w:hAnsi="Arial Narrow"/>
          <w:color w:val="000000"/>
        </w:rPr>
        <w:t>Polska Fax: +4861 877 35 33</w:t>
      </w:r>
    </w:p>
    <w:p w:rsidR="00110C23" w:rsidRDefault="003B619F" w:rsidP="003B619F">
      <w:pPr>
        <w:pStyle w:val="Tekstpodstawowy"/>
        <w:spacing w:after="0"/>
        <w:rPr>
          <w:rFonts w:ascii="Arial Narrow" w:hAnsi="Arial Narrow"/>
          <w:color w:val="000000"/>
        </w:rPr>
      </w:pPr>
      <w:r>
        <w:rPr>
          <w:rFonts w:ascii="Arial Narrow" w:hAnsi="Arial Narrow"/>
          <w:color w:val="000000"/>
        </w:rPr>
        <w:t>Email: sekretariat@zoo.poznan.pl</w:t>
      </w:r>
    </w:p>
    <w:p w:rsidR="00110C23" w:rsidRDefault="003B619F" w:rsidP="00846D0A">
      <w:pPr>
        <w:pStyle w:val="Tekstpodstawowy"/>
        <w:spacing w:after="0"/>
        <w:rPr>
          <w:rFonts w:ascii="Arial Narrow" w:hAnsi="Arial Narrow"/>
          <w:color w:val="000000"/>
        </w:rPr>
      </w:pPr>
      <w:r>
        <w:rPr>
          <w:rFonts w:ascii="Arial Narrow" w:hAnsi="Arial Narrow"/>
          <w:color w:val="000000"/>
        </w:rPr>
        <w:t>Strona WWW: www.zoo.poznan.pl/</w:t>
      </w:r>
    </w:p>
    <w:p w:rsidR="00110C23" w:rsidRDefault="00110C23" w:rsidP="001D085B">
      <w:pPr>
        <w:pStyle w:val="Tekstpodstawowy"/>
        <w:spacing w:after="0"/>
        <w:rPr>
          <w:rFonts w:ascii="Arial Narrow" w:hAnsi="Arial Narrow"/>
        </w:rPr>
      </w:pPr>
    </w:p>
    <w:p w:rsidR="00110C23" w:rsidRDefault="00110C23" w:rsidP="001D085B">
      <w:pPr>
        <w:pStyle w:val="Tekstpodstawowy"/>
        <w:spacing w:after="0"/>
        <w:rPr>
          <w:rFonts w:ascii="Arial Narrow" w:hAnsi="Arial Narrow"/>
        </w:rPr>
      </w:pPr>
    </w:p>
    <w:p w:rsidR="00110C23" w:rsidRDefault="000E31A4" w:rsidP="00FA7F4A">
      <w:pPr>
        <w:pStyle w:val="Nagwek1"/>
      </w:pPr>
      <w:r>
        <w:t>Tryb udzielenia zamówienia</w:t>
      </w:r>
    </w:p>
    <w:p w:rsidR="00110C23" w:rsidRDefault="00110C23" w:rsidP="00372828">
      <w:pPr>
        <w:pStyle w:val="Nagwek2"/>
      </w:pPr>
    </w:p>
    <w:p w:rsidR="00110C23" w:rsidRDefault="000E31A4" w:rsidP="001D085B">
      <w:pPr>
        <w:pStyle w:val="Tekstpodstawowywcity"/>
        <w:spacing w:after="0"/>
        <w:ind w:left="0"/>
        <w:rPr>
          <w:rFonts w:ascii="Arial Narrow" w:hAnsi="Arial Narrow"/>
          <w:b/>
        </w:rPr>
      </w:pPr>
      <w:r>
        <w:rPr>
          <w:rFonts w:ascii="Arial Narrow" w:hAnsi="Arial Narrow"/>
        </w:rPr>
        <w:t xml:space="preserve"> Postępowanie prowadzone będzie w trybie </w:t>
      </w:r>
      <w:r>
        <w:rPr>
          <w:rFonts w:ascii="Arial Narrow" w:hAnsi="Arial Narrow"/>
          <w:b/>
        </w:rPr>
        <w:t xml:space="preserve">przetargu nieograniczonego. </w:t>
      </w:r>
    </w:p>
    <w:p w:rsidR="00110C23" w:rsidRDefault="00110C23" w:rsidP="001D085B">
      <w:pPr>
        <w:pStyle w:val="Tekstpodstawowywcity"/>
        <w:spacing w:after="0"/>
        <w:ind w:left="0"/>
        <w:rPr>
          <w:rFonts w:ascii="Arial Narrow" w:hAnsi="Arial Narrow"/>
        </w:rPr>
      </w:pPr>
    </w:p>
    <w:p w:rsidR="00110C23" w:rsidRDefault="000E31A4" w:rsidP="00FA7F4A">
      <w:pPr>
        <w:pStyle w:val="Nagwek1"/>
      </w:pPr>
      <w:r>
        <w:t>Opis przedmiotu zamówienia</w:t>
      </w:r>
    </w:p>
    <w:p w:rsidR="00110C23" w:rsidRDefault="00110C23" w:rsidP="00372828">
      <w:pPr>
        <w:pStyle w:val="Nagwek2"/>
      </w:pPr>
    </w:p>
    <w:p w:rsidR="00110C23" w:rsidRDefault="00BD4FC6" w:rsidP="00BD4FC6">
      <w:pPr>
        <w:pStyle w:val="Nagwek2"/>
      </w:pPr>
      <w:r>
        <w:t xml:space="preserve">Rodzaj zamówienia: </w:t>
      </w:r>
      <w:r w:rsidR="009C105A">
        <w:t>dostawy.</w:t>
      </w:r>
    </w:p>
    <w:p w:rsidR="002650A4" w:rsidRDefault="002650A4" w:rsidP="00BD4FC6">
      <w:pPr>
        <w:pStyle w:val="Nagwek2"/>
      </w:pPr>
    </w:p>
    <w:p w:rsidR="002650A4" w:rsidRDefault="002650A4" w:rsidP="002650A4">
      <w:pPr>
        <w:pStyle w:val="Nagwek2"/>
      </w:pPr>
      <w:r w:rsidRPr="00E72822">
        <w:t xml:space="preserve">Przedmiotem zamówienia </w:t>
      </w:r>
      <w:r>
        <w:t>jest dostawa ziaren zbóż, nasion roślin oleistych oraz artykułów przerobu zbóż.</w:t>
      </w:r>
    </w:p>
    <w:p w:rsidR="002650A4" w:rsidRDefault="002650A4" w:rsidP="002650A4">
      <w:pPr>
        <w:pStyle w:val="Nagwek2"/>
      </w:pPr>
    </w:p>
    <w:p w:rsidR="002650A4" w:rsidRDefault="002650A4" w:rsidP="002650A4">
      <w:pPr>
        <w:pStyle w:val="Nagwek2"/>
      </w:pPr>
      <w:r>
        <w:t xml:space="preserve">Zamawiający </w:t>
      </w:r>
      <w:r w:rsidRPr="00181927">
        <w:rPr>
          <w:b/>
        </w:rPr>
        <w:t>dopuszcza składanie ofert częściowych</w:t>
      </w:r>
      <w:r>
        <w:t>, gdzie część stanowi zadanie nr:</w:t>
      </w:r>
    </w:p>
    <w:p w:rsidR="002650A4" w:rsidRDefault="002650A4" w:rsidP="002650A4">
      <w:pPr>
        <w:pStyle w:val="Nagwek2"/>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087"/>
        <w:gridCol w:w="6346"/>
      </w:tblGrid>
      <w:tr w:rsidR="002650A4" w:rsidRPr="00A71CC7" w:rsidTr="002650A4">
        <w:trPr>
          <w:trHeight w:val="90"/>
        </w:trPr>
        <w:tc>
          <w:tcPr>
            <w:tcW w:w="709" w:type="dxa"/>
          </w:tcPr>
          <w:p w:rsidR="002650A4" w:rsidRPr="00A71CC7" w:rsidRDefault="002650A4" w:rsidP="002650A4">
            <w:pPr>
              <w:jc w:val="center"/>
              <w:rPr>
                <w:rFonts w:ascii="Arial Narrow" w:hAnsi="Arial Narrow"/>
                <w:b/>
                <w:sz w:val="22"/>
                <w:szCs w:val="22"/>
              </w:rPr>
            </w:pPr>
            <w:r w:rsidRPr="00A71CC7">
              <w:rPr>
                <w:rFonts w:ascii="Arial Narrow" w:hAnsi="Arial Narrow"/>
                <w:b/>
                <w:sz w:val="22"/>
                <w:szCs w:val="22"/>
              </w:rPr>
              <w:t>Nr zadania</w:t>
            </w:r>
          </w:p>
        </w:tc>
        <w:tc>
          <w:tcPr>
            <w:tcW w:w="2087" w:type="dxa"/>
          </w:tcPr>
          <w:p w:rsidR="002650A4" w:rsidRPr="00A71CC7" w:rsidRDefault="002650A4" w:rsidP="002650A4">
            <w:pPr>
              <w:jc w:val="center"/>
              <w:rPr>
                <w:rFonts w:ascii="Arial Narrow" w:hAnsi="Arial Narrow"/>
                <w:b/>
                <w:sz w:val="22"/>
                <w:szCs w:val="22"/>
              </w:rPr>
            </w:pPr>
            <w:r w:rsidRPr="00A71CC7">
              <w:rPr>
                <w:rFonts w:ascii="Arial Narrow" w:hAnsi="Arial Narrow"/>
                <w:b/>
                <w:sz w:val="22"/>
                <w:szCs w:val="22"/>
              </w:rPr>
              <w:t>przedmiot zamówienia</w:t>
            </w:r>
          </w:p>
        </w:tc>
        <w:tc>
          <w:tcPr>
            <w:tcW w:w="6346" w:type="dxa"/>
          </w:tcPr>
          <w:p w:rsidR="002650A4" w:rsidRPr="00A71CC7" w:rsidRDefault="002650A4" w:rsidP="002650A4">
            <w:pPr>
              <w:jc w:val="center"/>
              <w:rPr>
                <w:rFonts w:ascii="Arial Narrow" w:hAnsi="Arial Narrow"/>
                <w:b/>
                <w:sz w:val="22"/>
                <w:szCs w:val="22"/>
              </w:rPr>
            </w:pPr>
            <w:r w:rsidRPr="00A71CC7">
              <w:rPr>
                <w:rFonts w:ascii="Arial Narrow" w:hAnsi="Arial Narrow"/>
                <w:b/>
                <w:sz w:val="22"/>
                <w:szCs w:val="22"/>
              </w:rPr>
              <w:t>opis przedmiotu zamówienia</w:t>
            </w:r>
          </w:p>
          <w:p w:rsidR="002650A4" w:rsidRPr="00A71CC7" w:rsidRDefault="002650A4" w:rsidP="002650A4">
            <w:pPr>
              <w:jc w:val="center"/>
              <w:rPr>
                <w:rFonts w:ascii="Arial Narrow" w:hAnsi="Arial Narrow"/>
                <w:b/>
                <w:sz w:val="22"/>
                <w:szCs w:val="22"/>
              </w:rPr>
            </w:pPr>
          </w:p>
        </w:tc>
      </w:tr>
      <w:tr w:rsidR="002650A4" w:rsidRPr="00A71CC7" w:rsidTr="002650A4">
        <w:trPr>
          <w:trHeight w:val="90"/>
        </w:trPr>
        <w:tc>
          <w:tcPr>
            <w:tcW w:w="709" w:type="dxa"/>
          </w:tcPr>
          <w:p w:rsidR="002650A4" w:rsidRPr="00A71CC7" w:rsidRDefault="002650A4" w:rsidP="002650A4">
            <w:pPr>
              <w:rPr>
                <w:rFonts w:ascii="Arial Narrow" w:hAnsi="Arial Narrow"/>
                <w:b/>
                <w:sz w:val="22"/>
                <w:szCs w:val="22"/>
              </w:rPr>
            </w:pPr>
            <w:r w:rsidRPr="00A71CC7">
              <w:rPr>
                <w:rFonts w:ascii="Arial Narrow" w:hAnsi="Arial Narrow"/>
                <w:b/>
                <w:sz w:val="22"/>
                <w:szCs w:val="22"/>
              </w:rPr>
              <w:t xml:space="preserve">1. </w:t>
            </w:r>
          </w:p>
        </w:tc>
        <w:tc>
          <w:tcPr>
            <w:tcW w:w="2087" w:type="dxa"/>
          </w:tcPr>
          <w:p w:rsidR="002650A4" w:rsidRPr="00A71CC7" w:rsidRDefault="002650A4" w:rsidP="0018648C">
            <w:pPr>
              <w:rPr>
                <w:rFonts w:ascii="Arial Narrow" w:hAnsi="Arial Narrow"/>
                <w:b/>
                <w:sz w:val="22"/>
                <w:szCs w:val="22"/>
              </w:rPr>
            </w:pPr>
            <w:r w:rsidRPr="00A71CC7">
              <w:rPr>
                <w:rFonts w:ascii="Arial Narrow" w:hAnsi="Arial Narrow"/>
                <w:b/>
                <w:sz w:val="22"/>
                <w:szCs w:val="22"/>
              </w:rPr>
              <w:t>Kukurydza (ziarno)</w:t>
            </w:r>
          </w:p>
        </w:tc>
        <w:tc>
          <w:tcPr>
            <w:tcW w:w="6346" w:type="dxa"/>
          </w:tcPr>
          <w:p w:rsidR="002650A4" w:rsidRPr="00A71CC7" w:rsidRDefault="00F30B7F" w:rsidP="0018648C">
            <w:pPr>
              <w:rPr>
                <w:rFonts w:ascii="Arial Narrow" w:hAnsi="Arial Narrow"/>
                <w:sz w:val="22"/>
                <w:szCs w:val="22"/>
              </w:rPr>
            </w:pPr>
            <w:r w:rsidRPr="00A71CC7">
              <w:rPr>
                <w:rFonts w:ascii="Arial Narrow" w:hAnsi="Arial Narrow"/>
                <w:sz w:val="22"/>
                <w:szCs w:val="22"/>
              </w:rPr>
              <w:t>Ilość: 4300 kg</w:t>
            </w:r>
            <w:r w:rsidR="005F76F8" w:rsidRPr="00A71CC7">
              <w:rPr>
                <w:rFonts w:ascii="Arial Narrow" w:hAnsi="Arial Narrow"/>
                <w:sz w:val="22"/>
                <w:szCs w:val="22"/>
              </w:rPr>
              <w:t>,</w:t>
            </w:r>
          </w:p>
          <w:p w:rsidR="005F76F8" w:rsidRPr="00A71CC7" w:rsidRDefault="005F76F8" w:rsidP="0018648C">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18648C">
            <w:pPr>
              <w:rPr>
                <w:rFonts w:ascii="Arial Narrow" w:hAnsi="Arial Narrow"/>
                <w:sz w:val="22"/>
                <w:szCs w:val="22"/>
              </w:rPr>
            </w:pPr>
            <w:r w:rsidRPr="00A71CC7">
              <w:rPr>
                <w:rFonts w:ascii="Arial Narrow" w:hAnsi="Arial Narrow"/>
                <w:sz w:val="22"/>
                <w:szCs w:val="22"/>
              </w:rPr>
              <w:t>- pakowane w worki odpowiednio opisane o ciężarze od 25- 30 kg</w:t>
            </w:r>
          </w:p>
          <w:p w:rsidR="002650A4" w:rsidRPr="00A71CC7" w:rsidRDefault="002650A4" w:rsidP="0018648C">
            <w:pPr>
              <w:rPr>
                <w:rFonts w:ascii="Arial Narrow" w:hAnsi="Arial Narrow"/>
                <w:sz w:val="22"/>
                <w:szCs w:val="22"/>
              </w:rPr>
            </w:pPr>
          </w:p>
        </w:tc>
      </w:tr>
      <w:tr w:rsidR="002650A4" w:rsidRPr="00A71CC7" w:rsidTr="002650A4">
        <w:trPr>
          <w:trHeight w:val="90"/>
        </w:trPr>
        <w:tc>
          <w:tcPr>
            <w:tcW w:w="709" w:type="dxa"/>
          </w:tcPr>
          <w:p w:rsidR="002650A4" w:rsidRPr="00A71CC7" w:rsidRDefault="002650A4" w:rsidP="002650A4">
            <w:pPr>
              <w:rPr>
                <w:rFonts w:ascii="Arial Narrow" w:hAnsi="Arial Narrow"/>
                <w:sz w:val="22"/>
                <w:szCs w:val="22"/>
              </w:rPr>
            </w:pPr>
            <w:r w:rsidRPr="00A71CC7">
              <w:rPr>
                <w:rFonts w:ascii="Arial Narrow" w:hAnsi="Arial Narrow"/>
                <w:b/>
                <w:sz w:val="22"/>
                <w:szCs w:val="22"/>
              </w:rPr>
              <w:t xml:space="preserve">2. </w:t>
            </w:r>
          </w:p>
        </w:tc>
        <w:tc>
          <w:tcPr>
            <w:tcW w:w="2087" w:type="dxa"/>
          </w:tcPr>
          <w:p w:rsidR="002650A4" w:rsidRPr="00A71CC7" w:rsidRDefault="002650A4" w:rsidP="0018648C">
            <w:pPr>
              <w:rPr>
                <w:rFonts w:ascii="Arial Narrow" w:hAnsi="Arial Narrow"/>
                <w:sz w:val="22"/>
                <w:szCs w:val="22"/>
              </w:rPr>
            </w:pPr>
            <w:r w:rsidRPr="00A71CC7">
              <w:rPr>
                <w:rFonts w:ascii="Arial Narrow" w:hAnsi="Arial Narrow"/>
                <w:b/>
                <w:sz w:val="22"/>
                <w:szCs w:val="22"/>
              </w:rPr>
              <w:t>Pszenica (ziarno)</w:t>
            </w:r>
          </w:p>
        </w:tc>
        <w:tc>
          <w:tcPr>
            <w:tcW w:w="6346" w:type="dxa"/>
          </w:tcPr>
          <w:p w:rsidR="002650A4" w:rsidRPr="00A71CC7" w:rsidRDefault="002650A4" w:rsidP="0018648C">
            <w:pPr>
              <w:rPr>
                <w:rFonts w:ascii="Arial Narrow" w:hAnsi="Arial Narrow"/>
                <w:sz w:val="22"/>
                <w:szCs w:val="22"/>
              </w:rPr>
            </w:pPr>
            <w:r w:rsidRPr="00A71CC7">
              <w:rPr>
                <w:rFonts w:ascii="Arial Narrow" w:hAnsi="Arial Narrow"/>
                <w:sz w:val="22"/>
                <w:szCs w:val="22"/>
              </w:rPr>
              <w:t xml:space="preserve">Ilość: </w:t>
            </w:r>
            <w:r w:rsidR="00F30B7F" w:rsidRPr="00A71CC7">
              <w:rPr>
                <w:rFonts w:ascii="Arial Narrow" w:hAnsi="Arial Narrow"/>
                <w:sz w:val="22"/>
                <w:szCs w:val="22"/>
              </w:rPr>
              <w:t>3000 kg</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2650A4" w:rsidRPr="00A71CC7" w:rsidRDefault="002650A4" w:rsidP="0018648C">
            <w:pPr>
              <w:rPr>
                <w:rFonts w:ascii="Arial Narrow" w:hAnsi="Arial Narrow"/>
                <w:sz w:val="22"/>
                <w:szCs w:val="22"/>
              </w:rPr>
            </w:pPr>
          </w:p>
        </w:tc>
      </w:tr>
      <w:tr w:rsidR="002650A4" w:rsidRPr="00A71CC7" w:rsidTr="002650A4">
        <w:trPr>
          <w:trHeight w:val="90"/>
        </w:trPr>
        <w:tc>
          <w:tcPr>
            <w:tcW w:w="709" w:type="dxa"/>
          </w:tcPr>
          <w:p w:rsidR="002650A4" w:rsidRPr="00A71CC7" w:rsidRDefault="002650A4" w:rsidP="002650A4">
            <w:pPr>
              <w:rPr>
                <w:rFonts w:ascii="Arial Narrow" w:hAnsi="Arial Narrow"/>
                <w:b/>
                <w:sz w:val="22"/>
                <w:szCs w:val="22"/>
              </w:rPr>
            </w:pPr>
            <w:r w:rsidRPr="00A71CC7">
              <w:rPr>
                <w:rFonts w:ascii="Arial Narrow" w:hAnsi="Arial Narrow"/>
                <w:b/>
                <w:sz w:val="22"/>
                <w:szCs w:val="22"/>
              </w:rPr>
              <w:t xml:space="preserve">3. </w:t>
            </w:r>
          </w:p>
        </w:tc>
        <w:tc>
          <w:tcPr>
            <w:tcW w:w="2087" w:type="dxa"/>
          </w:tcPr>
          <w:p w:rsidR="002650A4" w:rsidRPr="00A71CC7" w:rsidRDefault="002650A4" w:rsidP="0018648C">
            <w:pPr>
              <w:rPr>
                <w:rFonts w:ascii="Arial Narrow" w:hAnsi="Arial Narrow"/>
                <w:b/>
                <w:sz w:val="22"/>
                <w:szCs w:val="22"/>
              </w:rPr>
            </w:pPr>
            <w:r w:rsidRPr="00A71CC7">
              <w:rPr>
                <w:rFonts w:ascii="Arial Narrow" w:hAnsi="Arial Narrow"/>
                <w:b/>
                <w:sz w:val="22"/>
                <w:szCs w:val="22"/>
              </w:rPr>
              <w:t>Owies (ziarno)</w:t>
            </w:r>
          </w:p>
        </w:tc>
        <w:tc>
          <w:tcPr>
            <w:tcW w:w="6346" w:type="dxa"/>
          </w:tcPr>
          <w:p w:rsidR="002650A4" w:rsidRPr="00A71CC7" w:rsidRDefault="002650A4" w:rsidP="0018648C">
            <w:pPr>
              <w:rPr>
                <w:rFonts w:ascii="Arial Narrow" w:hAnsi="Arial Narrow"/>
                <w:sz w:val="22"/>
                <w:szCs w:val="22"/>
              </w:rPr>
            </w:pPr>
            <w:r w:rsidRPr="00A71CC7">
              <w:rPr>
                <w:rFonts w:ascii="Arial Narrow" w:hAnsi="Arial Narrow"/>
                <w:sz w:val="22"/>
                <w:szCs w:val="22"/>
              </w:rPr>
              <w:t xml:space="preserve">Ilość: </w:t>
            </w:r>
            <w:r w:rsidR="00F30B7F" w:rsidRPr="00A71CC7">
              <w:rPr>
                <w:rFonts w:ascii="Arial Narrow" w:hAnsi="Arial Narrow"/>
                <w:sz w:val="22"/>
                <w:szCs w:val="22"/>
              </w:rPr>
              <w:t>10000 kg</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2650A4" w:rsidRPr="00A71CC7" w:rsidRDefault="002650A4" w:rsidP="0018648C">
            <w:pPr>
              <w:rPr>
                <w:rFonts w:ascii="Arial Narrow" w:hAnsi="Arial Narrow"/>
                <w:sz w:val="22"/>
                <w:szCs w:val="22"/>
              </w:rPr>
            </w:pPr>
          </w:p>
        </w:tc>
      </w:tr>
      <w:tr w:rsidR="002650A4" w:rsidRPr="00A71CC7" w:rsidTr="002650A4">
        <w:trPr>
          <w:trHeight w:val="90"/>
        </w:trPr>
        <w:tc>
          <w:tcPr>
            <w:tcW w:w="709" w:type="dxa"/>
          </w:tcPr>
          <w:p w:rsidR="002650A4" w:rsidRPr="00A71CC7" w:rsidRDefault="002650A4" w:rsidP="002650A4">
            <w:pPr>
              <w:rPr>
                <w:rFonts w:ascii="Arial Narrow" w:hAnsi="Arial Narrow"/>
                <w:b/>
                <w:sz w:val="22"/>
                <w:szCs w:val="22"/>
              </w:rPr>
            </w:pPr>
            <w:r w:rsidRPr="00A71CC7">
              <w:rPr>
                <w:rFonts w:ascii="Arial Narrow" w:hAnsi="Arial Narrow"/>
                <w:b/>
                <w:sz w:val="22"/>
                <w:szCs w:val="22"/>
              </w:rPr>
              <w:t xml:space="preserve">4. </w:t>
            </w:r>
          </w:p>
        </w:tc>
        <w:tc>
          <w:tcPr>
            <w:tcW w:w="2087" w:type="dxa"/>
          </w:tcPr>
          <w:p w:rsidR="002650A4" w:rsidRPr="00A71CC7" w:rsidRDefault="002650A4" w:rsidP="0018648C">
            <w:pPr>
              <w:rPr>
                <w:rFonts w:ascii="Arial Narrow" w:hAnsi="Arial Narrow"/>
                <w:b/>
                <w:sz w:val="22"/>
                <w:szCs w:val="22"/>
              </w:rPr>
            </w:pPr>
            <w:r w:rsidRPr="00A71CC7">
              <w:rPr>
                <w:rFonts w:ascii="Arial Narrow" w:hAnsi="Arial Narrow"/>
                <w:b/>
                <w:sz w:val="22"/>
                <w:szCs w:val="22"/>
              </w:rPr>
              <w:t>Jęczmień (ziarno)</w:t>
            </w:r>
          </w:p>
        </w:tc>
        <w:tc>
          <w:tcPr>
            <w:tcW w:w="6346" w:type="dxa"/>
          </w:tcPr>
          <w:p w:rsidR="002650A4" w:rsidRPr="00A71CC7" w:rsidRDefault="002650A4" w:rsidP="0018648C">
            <w:pPr>
              <w:rPr>
                <w:rFonts w:ascii="Arial Narrow" w:hAnsi="Arial Narrow"/>
                <w:sz w:val="22"/>
                <w:szCs w:val="22"/>
              </w:rPr>
            </w:pPr>
            <w:r w:rsidRPr="00A71CC7">
              <w:rPr>
                <w:rFonts w:ascii="Arial Narrow" w:hAnsi="Arial Narrow"/>
                <w:sz w:val="22"/>
                <w:szCs w:val="22"/>
              </w:rPr>
              <w:t xml:space="preserve">Ilość: </w:t>
            </w:r>
            <w:r w:rsidR="00F30B7F" w:rsidRPr="00A71CC7">
              <w:rPr>
                <w:rFonts w:ascii="Arial Narrow" w:hAnsi="Arial Narrow"/>
                <w:sz w:val="22"/>
                <w:szCs w:val="22"/>
              </w:rPr>
              <w:t>7000 kg</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2650A4" w:rsidRPr="00A71CC7" w:rsidRDefault="002650A4" w:rsidP="0018648C">
            <w:pPr>
              <w:rPr>
                <w:rFonts w:ascii="Arial Narrow" w:hAnsi="Arial Narrow"/>
                <w:sz w:val="22"/>
                <w:szCs w:val="22"/>
              </w:rPr>
            </w:pPr>
          </w:p>
        </w:tc>
      </w:tr>
      <w:tr w:rsidR="002650A4" w:rsidRPr="00A71CC7" w:rsidTr="002650A4">
        <w:trPr>
          <w:trHeight w:val="90"/>
        </w:trPr>
        <w:tc>
          <w:tcPr>
            <w:tcW w:w="709" w:type="dxa"/>
          </w:tcPr>
          <w:p w:rsidR="002650A4" w:rsidRPr="00A71CC7" w:rsidRDefault="002650A4" w:rsidP="002650A4">
            <w:pPr>
              <w:rPr>
                <w:rFonts w:ascii="Arial Narrow" w:hAnsi="Arial Narrow"/>
                <w:b/>
                <w:sz w:val="22"/>
                <w:szCs w:val="22"/>
              </w:rPr>
            </w:pPr>
            <w:r w:rsidRPr="00A71CC7">
              <w:rPr>
                <w:rFonts w:ascii="Arial Narrow" w:hAnsi="Arial Narrow"/>
                <w:b/>
                <w:sz w:val="22"/>
                <w:szCs w:val="22"/>
              </w:rPr>
              <w:t xml:space="preserve">5. </w:t>
            </w:r>
          </w:p>
        </w:tc>
        <w:tc>
          <w:tcPr>
            <w:tcW w:w="2087" w:type="dxa"/>
          </w:tcPr>
          <w:p w:rsidR="002650A4" w:rsidRPr="00A71CC7" w:rsidRDefault="002650A4" w:rsidP="0018648C">
            <w:pPr>
              <w:rPr>
                <w:rFonts w:ascii="Arial Narrow" w:hAnsi="Arial Narrow"/>
                <w:b/>
                <w:sz w:val="22"/>
                <w:szCs w:val="22"/>
              </w:rPr>
            </w:pPr>
            <w:r w:rsidRPr="00A71CC7">
              <w:rPr>
                <w:rFonts w:ascii="Arial Narrow" w:hAnsi="Arial Narrow"/>
                <w:b/>
                <w:sz w:val="22"/>
                <w:szCs w:val="22"/>
              </w:rPr>
              <w:t>Kanar (ziarno)</w:t>
            </w:r>
          </w:p>
        </w:tc>
        <w:tc>
          <w:tcPr>
            <w:tcW w:w="6346" w:type="dxa"/>
          </w:tcPr>
          <w:p w:rsidR="002650A4" w:rsidRPr="00A71CC7" w:rsidRDefault="002650A4" w:rsidP="0018648C">
            <w:pPr>
              <w:rPr>
                <w:rFonts w:ascii="Arial Narrow" w:hAnsi="Arial Narrow"/>
                <w:sz w:val="22"/>
                <w:szCs w:val="22"/>
              </w:rPr>
            </w:pPr>
            <w:r w:rsidRPr="00A71CC7">
              <w:rPr>
                <w:rFonts w:ascii="Arial Narrow" w:hAnsi="Arial Narrow"/>
                <w:sz w:val="22"/>
                <w:szCs w:val="22"/>
              </w:rPr>
              <w:t xml:space="preserve">Ilość: </w:t>
            </w:r>
            <w:r w:rsidR="00F30B7F" w:rsidRPr="00A71CC7">
              <w:rPr>
                <w:rFonts w:ascii="Arial Narrow" w:hAnsi="Arial Narrow"/>
                <w:sz w:val="22"/>
                <w:szCs w:val="22"/>
              </w:rPr>
              <w:t>650 kg</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2650A4" w:rsidRPr="00A71CC7" w:rsidRDefault="002650A4" w:rsidP="0018648C">
            <w:pPr>
              <w:rPr>
                <w:rFonts w:ascii="Arial Narrow" w:hAnsi="Arial Narrow"/>
                <w:sz w:val="22"/>
                <w:szCs w:val="22"/>
              </w:rPr>
            </w:pPr>
          </w:p>
        </w:tc>
      </w:tr>
      <w:tr w:rsidR="002650A4" w:rsidRPr="00A71CC7" w:rsidTr="002650A4">
        <w:trPr>
          <w:trHeight w:val="90"/>
        </w:trPr>
        <w:tc>
          <w:tcPr>
            <w:tcW w:w="709" w:type="dxa"/>
          </w:tcPr>
          <w:p w:rsidR="002650A4" w:rsidRPr="00A71CC7" w:rsidRDefault="002650A4" w:rsidP="002650A4">
            <w:pPr>
              <w:rPr>
                <w:rFonts w:ascii="Arial Narrow" w:hAnsi="Arial Narrow"/>
                <w:b/>
                <w:sz w:val="22"/>
                <w:szCs w:val="22"/>
              </w:rPr>
            </w:pPr>
            <w:r w:rsidRPr="00A71CC7">
              <w:rPr>
                <w:rFonts w:ascii="Arial Narrow" w:hAnsi="Arial Narrow"/>
                <w:b/>
                <w:sz w:val="22"/>
                <w:szCs w:val="22"/>
              </w:rPr>
              <w:t xml:space="preserve">6. </w:t>
            </w:r>
          </w:p>
        </w:tc>
        <w:tc>
          <w:tcPr>
            <w:tcW w:w="2087" w:type="dxa"/>
          </w:tcPr>
          <w:p w:rsidR="002650A4" w:rsidRPr="00A71CC7" w:rsidRDefault="002650A4" w:rsidP="0018648C">
            <w:pPr>
              <w:rPr>
                <w:rFonts w:ascii="Arial Narrow" w:hAnsi="Arial Narrow"/>
                <w:b/>
                <w:sz w:val="22"/>
                <w:szCs w:val="22"/>
              </w:rPr>
            </w:pPr>
            <w:r w:rsidRPr="00A71CC7">
              <w:rPr>
                <w:rFonts w:ascii="Arial Narrow" w:hAnsi="Arial Narrow"/>
                <w:b/>
                <w:sz w:val="22"/>
                <w:szCs w:val="22"/>
              </w:rPr>
              <w:t>Konopie (ziarno)</w:t>
            </w:r>
          </w:p>
        </w:tc>
        <w:tc>
          <w:tcPr>
            <w:tcW w:w="6346" w:type="dxa"/>
          </w:tcPr>
          <w:p w:rsidR="002650A4" w:rsidRPr="00A71CC7" w:rsidRDefault="002650A4" w:rsidP="0018648C">
            <w:pPr>
              <w:rPr>
                <w:rFonts w:ascii="Arial Narrow" w:hAnsi="Arial Narrow"/>
                <w:sz w:val="22"/>
                <w:szCs w:val="22"/>
              </w:rPr>
            </w:pPr>
            <w:r w:rsidRPr="00A71CC7">
              <w:rPr>
                <w:rFonts w:ascii="Arial Narrow" w:hAnsi="Arial Narrow"/>
                <w:sz w:val="22"/>
                <w:szCs w:val="22"/>
              </w:rPr>
              <w:t xml:space="preserve">Ilość: </w:t>
            </w:r>
            <w:r w:rsidR="00F30B7F" w:rsidRPr="00A71CC7">
              <w:rPr>
                <w:rFonts w:ascii="Arial Narrow" w:hAnsi="Arial Narrow"/>
                <w:sz w:val="22"/>
                <w:szCs w:val="22"/>
              </w:rPr>
              <w:t>200 kg</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2650A4" w:rsidRPr="00A71CC7" w:rsidRDefault="002650A4" w:rsidP="0018648C">
            <w:pPr>
              <w:rPr>
                <w:rFonts w:ascii="Arial Narrow" w:hAnsi="Arial Narrow"/>
                <w:sz w:val="22"/>
                <w:szCs w:val="22"/>
              </w:rPr>
            </w:pPr>
          </w:p>
        </w:tc>
      </w:tr>
      <w:tr w:rsidR="002650A4" w:rsidRPr="00A71CC7" w:rsidTr="002650A4">
        <w:trPr>
          <w:trHeight w:val="90"/>
        </w:trPr>
        <w:tc>
          <w:tcPr>
            <w:tcW w:w="709" w:type="dxa"/>
          </w:tcPr>
          <w:p w:rsidR="002650A4" w:rsidRPr="00A71CC7" w:rsidRDefault="002650A4" w:rsidP="002650A4">
            <w:pPr>
              <w:rPr>
                <w:rFonts w:ascii="Arial Narrow" w:hAnsi="Arial Narrow"/>
                <w:b/>
                <w:sz w:val="22"/>
                <w:szCs w:val="22"/>
              </w:rPr>
            </w:pPr>
            <w:r w:rsidRPr="00A71CC7">
              <w:rPr>
                <w:rFonts w:ascii="Arial Narrow" w:hAnsi="Arial Narrow"/>
                <w:b/>
                <w:sz w:val="22"/>
                <w:szCs w:val="22"/>
              </w:rPr>
              <w:t xml:space="preserve">7. </w:t>
            </w:r>
          </w:p>
        </w:tc>
        <w:tc>
          <w:tcPr>
            <w:tcW w:w="2087" w:type="dxa"/>
          </w:tcPr>
          <w:p w:rsidR="002650A4" w:rsidRPr="00A71CC7" w:rsidRDefault="002650A4" w:rsidP="0018648C">
            <w:pPr>
              <w:rPr>
                <w:rFonts w:ascii="Arial Narrow" w:hAnsi="Arial Narrow"/>
                <w:b/>
                <w:sz w:val="22"/>
                <w:szCs w:val="22"/>
              </w:rPr>
            </w:pPr>
            <w:r w:rsidRPr="00A71CC7">
              <w:rPr>
                <w:rFonts w:ascii="Arial Narrow" w:hAnsi="Arial Narrow"/>
                <w:b/>
                <w:sz w:val="22"/>
                <w:szCs w:val="22"/>
              </w:rPr>
              <w:t>Proso (ziarno)</w:t>
            </w:r>
          </w:p>
        </w:tc>
        <w:tc>
          <w:tcPr>
            <w:tcW w:w="6346" w:type="dxa"/>
          </w:tcPr>
          <w:p w:rsidR="002650A4" w:rsidRPr="00A71CC7" w:rsidRDefault="002650A4" w:rsidP="0018648C">
            <w:pPr>
              <w:rPr>
                <w:rFonts w:ascii="Arial Narrow" w:hAnsi="Arial Narrow"/>
                <w:sz w:val="22"/>
                <w:szCs w:val="22"/>
              </w:rPr>
            </w:pPr>
            <w:r w:rsidRPr="00A71CC7">
              <w:rPr>
                <w:rFonts w:ascii="Arial Narrow" w:hAnsi="Arial Narrow"/>
                <w:sz w:val="22"/>
                <w:szCs w:val="22"/>
              </w:rPr>
              <w:t xml:space="preserve">Ilość: </w:t>
            </w:r>
            <w:r w:rsidR="00F30B7F" w:rsidRPr="00A71CC7">
              <w:rPr>
                <w:rFonts w:ascii="Arial Narrow" w:hAnsi="Arial Narrow"/>
                <w:sz w:val="22"/>
                <w:szCs w:val="22"/>
              </w:rPr>
              <w:t>850 kg</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2650A4" w:rsidRPr="00A71CC7" w:rsidRDefault="005F76F8" w:rsidP="00733C2B">
            <w:pPr>
              <w:rPr>
                <w:rFonts w:ascii="Arial Narrow" w:hAnsi="Arial Narrow"/>
                <w:sz w:val="22"/>
                <w:szCs w:val="22"/>
              </w:rPr>
            </w:pPr>
            <w:r w:rsidRPr="00A71CC7">
              <w:rPr>
                <w:rFonts w:ascii="Arial Narrow" w:hAnsi="Arial Narrow"/>
                <w:sz w:val="22"/>
                <w:szCs w:val="22"/>
              </w:rPr>
              <w:t>- pakowane w worki odpowiednio opisane o ciężarze od 25- 30 kg</w:t>
            </w:r>
          </w:p>
        </w:tc>
      </w:tr>
      <w:tr w:rsidR="002650A4" w:rsidRPr="00A71CC7" w:rsidTr="002650A4">
        <w:trPr>
          <w:trHeight w:val="90"/>
        </w:trPr>
        <w:tc>
          <w:tcPr>
            <w:tcW w:w="709" w:type="dxa"/>
          </w:tcPr>
          <w:p w:rsidR="002650A4" w:rsidRPr="00A71CC7" w:rsidRDefault="002650A4" w:rsidP="002650A4">
            <w:pPr>
              <w:rPr>
                <w:rFonts w:ascii="Arial Narrow" w:hAnsi="Arial Narrow"/>
                <w:b/>
                <w:sz w:val="22"/>
                <w:szCs w:val="22"/>
              </w:rPr>
            </w:pPr>
            <w:r w:rsidRPr="00A71CC7">
              <w:rPr>
                <w:rFonts w:ascii="Arial Narrow" w:hAnsi="Arial Narrow"/>
                <w:b/>
                <w:sz w:val="22"/>
                <w:szCs w:val="22"/>
              </w:rPr>
              <w:lastRenderedPageBreak/>
              <w:t xml:space="preserve">8. </w:t>
            </w:r>
          </w:p>
        </w:tc>
        <w:tc>
          <w:tcPr>
            <w:tcW w:w="2087" w:type="dxa"/>
          </w:tcPr>
          <w:p w:rsidR="002650A4" w:rsidRPr="00A71CC7" w:rsidRDefault="002650A4" w:rsidP="0018648C">
            <w:pPr>
              <w:rPr>
                <w:rFonts w:ascii="Arial Narrow" w:hAnsi="Arial Narrow"/>
                <w:b/>
                <w:sz w:val="22"/>
                <w:szCs w:val="22"/>
              </w:rPr>
            </w:pPr>
            <w:r w:rsidRPr="00A71CC7">
              <w:rPr>
                <w:rFonts w:ascii="Arial Narrow" w:hAnsi="Arial Narrow"/>
                <w:b/>
                <w:sz w:val="22"/>
                <w:szCs w:val="22"/>
              </w:rPr>
              <w:t>Rzepik (ziarno)</w:t>
            </w:r>
          </w:p>
        </w:tc>
        <w:tc>
          <w:tcPr>
            <w:tcW w:w="6346" w:type="dxa"/>
          </w:tcPr>
          <w:p w:rsidR="002650A4" w:rsidRPr="00A71CC7" w:rsidRDefault="002650A4" w:rsidP="0018648C">
            <w:pPr>
              <w:rPr>
                <w:rFonts w:ascii="Arial Narrow" w:hAnsi="Arial Narrow"/>
                <w:sz w:val="22"/>
                <w:szCs w:val="22"/>
              </w:rPr>
            </w:pPr>
            <w:r w:rsidRPr="00A71CC7">
              <w:rPr>
                <w:rFonts w:ascii="Arial Narrow" w:hAnsi="Arial Narrow"/>
                <w:sz w:val="22"/>
                <w:szCs w:val="22"/>
              </w:rPr>
              <w:t xml:space="preserve">Ilość: </w:t>
            </w:r>
            <w:r w:rsidR="00F30B7F" w:rsidRPr="00A71CC7">
              <w:rPr>
                <w:rFonts w:ascii="Arial Narrow" w:hAnsi="Arial Narrow"/>
                <w:sz w:val="22"/>
                <w:szCs w:val="22"/>
              </w:rPr>
              <w:t>150 kg</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2650A4" w:rsidRPr="00A71CC7" w:rsidRDefault="002650A4" w:rsidP="0018648C">
            <w:pPr>
              <w:rPr>
                <w:rFonts w:ascii="Arial Narrow" w:hAnsi="Arial Narrow"/>
                <w:sz w:val="22"/>
                <w:szCs w:val="22"/>
              </w:rPr>
            </w:pPr>
          </w:p>
        </w:tc>
      </w:tr>
      <w:tr w:rsidR="002650A4" w:rsidRPr="00A71CC7" w:rsidTr="002650A4">
        <w:trPr>
          <w:trHeight w:val="90"/>
        </w:trPr>
        <w:tc>
          <w:tcPr>
            <w:tcW w:w="709" w:type="dxa"/>
          </w:tcPr>
          <w:p w:rsidR="002650A4" w:rsidRPr="00A71CC7" w:rsidRDefault="002650A4" w:rsidP="002650A4">
            <w:pPr>
              <w:rPr>
                <w:rFonts w:ascii="Arial Narrow" w:hAnsi="Arial Narrow"/>
                <w:b/>
                <w:sz w:val="22"/>
                <w:szCs w:val="22"/>
              </w:rPr>
            </w:pPr>
            <w:r w:rsidRPr="00A71CC7">
              <w:rPr>
                <w:rFonts w:ascii="Arial Narrow" w:hAnsi="Arial Narrow"/>
                <w:b/>
                <w:sz w:val="22"/>
                <w:szCs w:val="22"/>
              </w:rPr>
              <w:t xml:space="preserve">9. </w:t>
            </w:r>
          </w:p>
        </w:tc>
        <w:tc>
          <w:tcPr>
            <w:tcW w:w="2087" w:type="dxa"/>
          </w:tcPr>
          <w:p w:rsidR="002650A4" w:rsidRPr="00A71CC7" w:rsidRDefault="002650A4" w:rsidP="0018648C">
            <w:pPr>
              <w:rPr>
                <w:rFonts w:ascii="Arial Narrow" w:hAnsi="Arial Narrow"/>
                <w:b/>
                <w:sz w:val="22"/>
                <w:szCs w:val="22"/>
              </w:rPr>
            </w:pPr>
            <w:r w:rsidRPr="00A71CC7">
              <w:rPr>
                <w:rFonts w:ascii="Arial Narrow" w:hAnsi="Arial Narrow"/>
                <w:b/>
                <w:sz w:val="22"/>
                <w:szCs w:val="22"/>
              </w:rPr>
              <w:t>Słonecznik (niełuskany)</w:t>
            </w:r>
          </w:p>
        </w:tc>
        <w:tc>
          <w:tcPr>
            <w:tcW w:w="6346" w:type="dxa"/>
          </w:tcPr>
          <w:p w:rsidR="002650A4" w:rsidRPr="00A71CC7" w:rsidRDefault="002650A4" w:rsidP="0018648C">
            <w:pPr>
              <w:rPr>
                <w:rFonts w:ascii="Arial Narrow" w:hAnsi="Arial Narrow"/>
                <w:sz w:val="22"/>
                <w:szCs w:val="22"/>
              </w:rPr>
            </w:pPr>
            <w:r w:rsidRPr="00A71CC7">
              <w:rPr>
                <w:rFonts w:ascii="Arial Narrow" w:hAnsi="Arial Narrow"/>
                <w:sz w:val="22"/>
                <w:szCs w:val="22"/>
              </w:rPr>
              <w:t xml:space="preserve">Ilość: </w:t>
            </w:r>
            <w:r w:rsidR="00F30B7F" w:rsidRPr="00A71CC7">
              <w:rPr>
                <w:rFonts w:ascii="Arial Narrow" w:hAnsi="Arial Narrow"/>
                <w:sz w:val="22"/>
                <w:szCs w:val="22"/>
              </w:rPr>
              <w:t>750 kg</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2650A4" w:rsidRPr="00A71CC7" w:rsidRDefault="002650A4" w:rsidP="0018648C">
            <w:pPr>
              <w:rPr>
                <w:rFonts w:ascii="Arial Narrow" w:hAnsi="Arial Narrow"/>
                <w:sz w:val="22"/>
                <w:szCs w:val="22"/>
              </w:rPr>
            </w:pPr>
          </w:p>
        </w:tc>
      </w:tr>
      <w:tr w:rsidR="002650A4" w:rsidRPr="00A71CC7" w:rsidTr="002650A4">
        <w:trPr>
          <w:trHeight w:val="90"/>
        </w:trPr>
        <w:tc>
          <w:tcPr>
            <w:tcW w:w="709" w:type="dxa"/>
          </w:tcPr>
          <w:p w:rsidR="002650A4" w:rsidRPr="00A71CC7" w:rsidRDefault="002650A4" w:rsidP="002650A4">
            <w:pPr>
              <w:rPr>
                <w:rFonts w:ascii="Arial Narrow" w:hAnsi="Arial Narrow"/>
                <w:b/>
                <w:sz w:val="22"/>
                <w:szCs w:val="22"/>
              </w:rPr>
            </w:pPr>
            <w:r w:rsidRPr="00A71CC7">
              <w:rPr>
                <w:rFonts w:ascii="Arial Narrow" w:hAnsi="Arial Narrow"/>
                <w:b/>
                <w:sz w:val="22"/>
                <w:szCs w:val="22"/>
              </w:rPr>
              <w:t xml:space="preserve">10. </w:t>
            </w:r>
          </w:p>
        </w:tc>
        <w:tc>
          <w:tcPr>
            <w:tcW w:w="2087" w:type="dxa"/>
          </w:tcPr>
          <w:p w:rsidR="002650A4" w:rsidRPr="00A71CC7" w:rsidRDefault="002650A4" w:rsidP="0018648C">
            <w:pPr>
              <w:rPr>
                <w:rFonts w:ascii="Arial Narrow" w:hAnsi="Arial Narrow"/>
                <w:b/>
                <w:sz w:val="22"/>
                <w:szCs w:val="22"/>
              </w:rPr>
            </w:pPr>
            <w:r w:rsidRPr="00A71CC7">
              <w:rPr>
                <w:rFonts w:ascii="Arial Narrow" w:hAnsi="Arial Narrow"/>
                <w:b/>
                <w:sz w:val="22"/>
                <w:szCs w:val="22"/>
              </w:rPr>
              <w:t>Len paszowy (niełuskany)</w:t>
            </w:r>
          </w:p>
        </w:tc>
        <w:tc>
          <w:tcPr>
            <w:tcW w:w="6346" w:type="dxa"/>
          </w:tcPr>
          <w:p w:rsidR="002650A4" w:rsidRPr="00A71CC7" w:rsidRDefault="002650A4" w:rsidP="0018648C">
            <w:pPr>
              <w:rPr>
                <w:rFonts w:ascii="Arial Narrow" w:hAnsi="Arial Narrow"/>
                <w:sz w:val="22"/>
                <w:szCs w:val="22"/>
              </w:rPr>
            </w:pPr>
            <w:r w:rsidRPr="00A71CC7">
              <w:rPr>
                <w:rFonts w:ascii="Arial Narrow" w:hAnsi="Arial Narrow"/>
                <w:sz w:val="22"/>
                <w:szCs w:val="22"/>
              </w:rPr>
              <w:t xml:space="preserve">Ilość: </w:t>
            </w:r>
            <w:r w:rsidR="00F30B7F" w:rsidRPr="00A71CC7">
              <w:rPr>
                <w:rFonts w:ascii="Arial Narrow" w:hAnsi="Arial Narrow"/>
                <w:sz w:val="22"/>
                <w:szCs w:val="22"/>
              </w:rPr>
              <w:t>1300 kg</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2650A4" w:rsidRPr="00A71CC7" w:rsidRDefault="002650A4" w:rsidP="0018648C">
            <w:pPr>
              <w:rPr>
                <w:rFonts w:ascii="Arial Narrow" w:hAnsi="Arial Narrow"/>
                <w:sz w:val="22"/>
                <w:szCs w:val="22"/>
              </w:rPr>
            </w:pPr>
          </w:p>
        </w:tc>
      </w:tr>
      <w:tr w:rsidR="002650A4" w:rsidRPr="00A71CC7" w:rsidTr="002650A4">
        <w:trPr>
          <w:trHeight w:val="90"/>
        </w:trPr>
        <w:tc>
          <w:tcPr>
            <w:tcW w:w="709" w:type="dxa"/>
          </w:tcPr>
          <w:p w:rsidR="002650A4" w:rsidRPr="00A71CC7" w:rsidRDefault="002650A4" w:rsidP="00F30B7F">
            <w:pPr>
              <w:rPr>
                <w:rFonts w:ascii="Arial Narrow" w:hAnsi="Arial Narrow"/>
                <w:b/>
                <w:sz w:val="22"/>
                <w:szCs w:val="22"/>
              </w:rPr>
            </w:pPr>
            <w:r w:rsidRPr="00A71CC7">
              <w:rPr>
                <w:rFonts w:ascii="Arial Narrow" w:hAnsi="Arial Narrow"/>
                <w:b/>
                <w:sz w:val="22"/>
                <w:szCs w:val="22"/>
              </w:rPr>
              <w:t xml:space="preserve">11. </w:t>
            </w:r>
          </w:p>
        </w:tc>
        <w:tc>
          <w:tcPr>
            <w:tcW w:w="2087" w:type="dxa"/>
          </w:tcPr>
          <w:p w:rsidR="002650A4" w:rsidRPr="00A71CC7" w:rsidRDefault="002650A4" w:rsidP="0018648C">
            <w:pPr>
              <w:rPr>
                <w:rFonts w:ascii="Arial Narrow" w:hAnsi="Arial Narrow"/>
                <w:b/>
                <w:sz w:val="22"/>
                <w:szCs w:val="22"/>
              </w:rPr>
            </w:pPr>
            <w:r w:rsidRPr="00A71CC7">
              <w:rPr>
                <w:rFonts w:ascii="Arial Narrow" w:hAnsi="Arial Narrow"/>
                <w:b/>
                <w:sz w:val="22"/>
                <w:szCs w:val="22"/>
              </w:rPr>
              <w:t>Pestka dyni</w:t>
            </w:r>
            <w:r w:rsidR="00F30B7F" w:rsidRPr="00A71CC7">
              <w:rPr>
                <w:rFonts w:ascii="Arial Narrow" w:hAnsi="Arial Narrow"/>
                <w:b/>
                <w:sz w:val="22"/>
                <w:szCs w:val="22"/>
              </w:rPr>
              <w:t xml:space="preserve"> (niełuskana)</w:t>
            </w:r>
          </w:p>
        </w:tc>
        <w:tc>
          <w:tcPr>
            <w:tcW w:w="6346" w:type="dxa"/>
          </w:tcPr>
          <w:p w:rsidR="002650A4" w:rsidRPr="00A71CC7" w:rsidRDefault="002650A4" w:rsidP="0018648C">
            <w:pPr>
              <w:rPr>
                <w:rFonts w:ascii="Arial Narrow" w:hAnsi="Arial Narrow"/>
                <w:sz w:val="22"/>
                <w:szCs w:val="22"/>
              </w:rPr>
            </w:pPr>
            <w:r w:rsidRPr="00A71CC7">
              <w:rPr>
                <w:rFonts w:ascii="Arial Narrow" w:hAnsi="Arial Narrow"/>
                <w:sz w:val="22"/>
                <w:szCs w:val="22"/>
              </w:rPr>
              <w:t xml:space="preserve">Ilość: </w:t>
            </w:r>
            <w:r w:rsidR="00F30B7F" w:rsidRPr="00A71CC7">
              <w:rPr>
                <w:rFonts w:ascii="Arial Narrow" w:hAnsi="Arial Narrow"/>
                <w:sz w:val="22"/>
                <w:szCs w:val="22"/>
              </w:rPr>
              <w:t>300 kg</w:t>
            </w:r>
            <w:r w:rsidR="005F76F8" w:rsidRPr="00A71CC7">
              <w:rPr>
                <w:rFonts w:ascii="Arial Narrow" w:hAnsi="Arial Narrow"/>
                <w:sz w:val="22"/>
                <w:szCs w:val="22"/>
              </w:rPr>
              <w:t>,</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5F76F8" w:rsidRPr="00A71CC7" w:rsidRDefault="005F76F8" w:rsidP="0018648C">
            <w:pPr>
              <w:rPr>
                <w:rFonts w:ascii="Arial Narrow" w:hAnsi="Arial Narrow"/>
                <w:sz w:val="22"/>
                <w:szCs w:val="22"/>
              </w:rPr>
            </w:pPr>
          </w:p>
        </w:tc>
      </w:tr>
      <w:tr w:rsidR="002650A4" w:rsidRPr="00A71CC7" w:rsidTr="002650A4">
        <w:trPr>
          <w:trHeight w:val="90"/>
        </w:trPr>
        <w:tc>
          <w:tcPr>
            <w:tcW w:w="709" w:type="dxa"/>
          </w:tcPr>
          <w:p w:rsidR="002650A4" w:rsidRPr="00A71CC7" w:rsidRDefault="002650A4" w:rsidP="00F30B7F">
            <w:pPr>
              <w:rPr>
                <w:rFonts w:ascii="Arial Narrow" w:hAnsi="Arial Narrow"/>
                <w:b/>
                <w:sz w:val="22"/>
                <w:szCs w:val="22"/>
              </w:rPr>
            </w:pPr>
            <w:r w:rsidRPr="00A71CC7">
              <w:rPr>
                <w:rFonts w:ascii="Arial Narrow" w:hAnsi="Arial Narrow"/>
                <w:b/>
                <w:sz w:val="22"/>
                <w:szCs w:val="22"/>
              </w:rPr>
              <w:t xml:space="preserve">12. </w:t>
            </w:r>
          </w:p>
        </w:tc>
        <w:tc>
          <w:tcPr>
            <w:tcW w:w="2087" w:type="dxa"/>
          </w:tcPr>
          <w:p w:rsidR="002650A4" w:rsidRPr="00A71CC7" w:rsidRDefault="00F30B7F" w:rsidP="0018648C">
            <w:pPr>
              <w:rPr>
                <w:rFonts w:ascii="Arial Narrow" w:hAnsi="Arial Narrow"/>
                <w:b/>
                <w:sz w:val="22"/>
                <w:szCs w:val="22"/>
              </w:rPr>
            </w:pPr>
            <w:r w:rsidRPr="00A71CC7">
              <w:rPr>
                <w:rFonts w:ascii="Arial Narrow" w:hAnsi="Arial Narrow"/>
                <w:b/>
                <w:sz w:val="22"/>
                <w:szCs w:val="22"/>
              </w:rPr>
              <w:t>Otręby pszenne</w:t>
            </w:r>
          </w:p>
        </w:tc>
        <w:tc>
          <w:tcPr>
            <w:tcW w:w="6346" w:type="dxa"/>
          </w:tcPr>
          <w:p w:rsidR="002650A4" w:rsidRPr="00A71CC7" w:rsidRDefault="00F30B7F" w:rsidP="0018648C">
            <w:pPr>
              <w:rPr>
                <w:rFonts w:ascii="Arial Narrow" w:hAnsi="Arial Narrow"/>
                <w:sz w:val="22"/>
                <w:szCs w:val="22"/>
              </w:rPr>
            </w:pPr>
            <w:r w:rsidRPr="00A71CC7">
              <w:rPr>
                <w:rFonts w:ascii="Arial Narrow" w:hAnsi="Arial Narrow"/>
                <w:sz w:val="22"/>
                <w:szCs w:val="22"/>
              </w:rPr>
              <w:t>Ilość: 800 kg</w:t>
            </w:r>
            <w:r w:rsidR="005F76F8" w:rsidRPr="00A71CC7">
              <w:rPr>
                <w:rFonts w:ascii="Arial Narrow" w:hAnsi="Arial Narrow"/>
                <w:sz w:val="22"/>
                <w:szCs w:val="22"/>
              </w:rPr>
              <w:t>,</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2650A4" w:rsidRPr="00A71CC7" w:rsidRDefault="002650A4" w:rsidP="0018648C">
            <w:pPr>
              <w:rPr>
                <w:rFonts w:ascii="Arial Narrow" w:hAnsi="Arial Narrow"/>
                <w:sz w:val="22"/>
                <w:szCs w:val="22"/>
              </w:rPr>
            </w:pPr>
          </w:p>
        </w:tc>
      </w:tr>
      <w:tr w:rsidR="002650A4" w:rsidRPr="00A71CC7" w:rsidTr="002650A4">
        <w:trPr>
          <w:trHeight w:val="90"/>
        </w:trPr>
        <w:tc>
          <w:tcPr>
            <w:tcW w:w="709" w:type="dxa"/>
          </w:tcPr>
          <w:p w:rsidR="002650A4" w:rsidRPr="00A71CC7" w:rsidRDefault="00F30B7F" w:rsidP="00F30B7F">
            <w:pPr>
              <w:rPr>
                <w:rFonts w:ascii="Arial Narrow" w:hAnsi="Arial Narrow"/>
                <w:b/>
                <w:sz w:val="22"/>
                <w:szCs w:val="22"/>
              </w:rPr>
            </w:pPr>
            <w:r w:rsidRPr="00A71CC7">
              <w:rPr>
                <w:rFonts w:ascii="Arial Narrow" w:hAnsi="Arial Narrow"/>
                <w:b/>
                <w:sz w:val="22"/>
                <w:szCs w:val="22"/>
              </w:rPr>
              <w:t>13.</w:t>
            </w:r>
          </w:p>
        </w:tc>
        <w:tc>
          <w:tcPr>
            <w:tcW w:w="2087" w:type="dxa"/>
          </w:tcPr>
          <w:p w:rsidR="002650A4" w:rsidRPr="00A71CC7" w:rsidRDefault="00F30B7F" w:rsidP="0018648C">
            <w:pPr>
              <w:rPr>
                <w:rFonts w:ascii="Arial Narrow" w:hAnsi="Arial Narrow"/>
                <w:b/>
                <w:sz w:val="22"/>
                <w:szCs w:val="22"/>
              </w:rPr>
            </w:pPr>
            <w:r w:rsidRPr="00A71CC7">
              <w:rPr>
                <w:rFonts w:ascii="Arial Narrow" w:hAnsi="Arial Narrow"/>
                <w:b/>
                <w:sz w:val="22"/>
                <w:szCs w:val="22"/>
              </w:rPr>
              <w:t>Płatki owsiane</w:t>
            </w:r>
          </w:p>
        </w:tc>
        <w:tc>
          <w:tcPr>
            <w:tcW w:w="6346" w:type="dxa"/>
          </w:tcPr>
          <w:p w:rsidR="002650A4" w:rsidRPr="00A71CC7" w:rsidRDefault="002650A4" w:rsidP="0018648C">
            <w:pPr>
              <w:rPr>
                <w:rFonts w:ascii="Arial Narrow" w:hAnsi="Arial Narrow"/>
                <w:sz w:val="22"/>
                <w:szCs w:val="22"/>
              </w:rPr>
            </w:pPr>
            <w:r w:rsidRPr="00A71CC7">
              <w:rPr>
                <w:rFonts w:ascii="Arial Narrow" w:hAnsi="Arial Narrow"/>
                <w:sz w:val="22"/>
                <w:szCs w:val="22"/>
              </w:rPr>
              <w:t xml:space="preserve">Ilość: </w:t>
            </w:r>
            <w:r w:rsidR="00F30B7F" w:rsidRPr="00A71CC7">
              <w:rPr>
                <w:rFonts w:ascii="Arial Narrow" w:hAnsi="Arial Narrow"/>
                <w:sz w:val="22"/>
                <w:szCs w:val="22"/>
              </w:rPr>
              <w:t>3000 kg</w:t>
            </w:r>
            <w:r w:rsidR="005F76F8" w:rsidRPr="00A71CC7">
              <w:rPr>
                <w:rFonts w:ascii="Arial Narrow" w:hAnsi="Arial Narrow"/>
                <w:sz w:val="22"/>
                <w:szCs w:val="22"/>
              </w:rPr>
              <w:t>,</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5F76F8" w:rsidRPr="00A71CC7" w:rsidRDefault="005F76F8" w:rsidP="0018648C">
            <w:pPr>
              <w:rPr>
                <w:rFonts w:ascii="Arial Narrow" w:hAnsi="Arial Narrow"/>
                <w:b/>
                <w:sz w:val="22"/>
                <w:szCs w:val="22"/>
              </w:rPr>
            </w:pPr>
          </w:p>
        </w:tc>
      </w:tr>
      <w:tr w:rsidR="002650A4" w:rsidRPr="00A71CC7" w:rsidTr="002650A4">
        <w:trPr>
          <w:trHeight w:val="90"/>
        </w:trPr>
        <w:tc>
          <w:tcPr>
            <w:tcW w:w="709" w:type="dxa"/>
          </w:tcPr>
          <w:p w:rsidR="002650A4" w:rsidRPr="00A71CC7" w:rsidRDefault="002650A4" w:rsidP="00F30B7F">
            <w:pPr>
              <w:rPr>
                <w:rFonts w:ascii="Arial Narrow" w:hAnsi="Arial Narrow"/>
                <w:b/>
                <w:sz w:val="22"/>
                <w:szCs w:val="22"/>
              </w:rPr>
            </w:pPr>
            <w:r w:rsidRPr="00A71CC7">
              <w:rPr>
                <w:rFonts w:ascii="Arial Narrow" w:hAnsi="Arial Narrow"/>
                <w:b/>
                <w:sz w:val="22"/>
                <w:szCs w:val="22"/>
              </w:rPr>
              <w:t xml:space="preserve">14. </w:t>
            </w:r>
          </w:p>
        </w:tc>
        <w:tc>
          <w:tcPr>
            <w:tcW w:w="2087" w:type="dxa"/>
          </w:tcPr>
          <w:p w:rsidR="002650A4" w:rsidRPr="00A71CC7" w:rsidRDefault="00F30B7F" w:rsidP="0018648C">
            <w:pPr>
              <w:rPr>
                <w:rFonts w:ascii="Arial Narrow" w:hAnsi="Arial Narrow"/>
                <w:b/>
                <w:sz w:val="22"/>
                <w:szCs w:val="22"/>
              </w:rPr>
            </w:pPr>
            <w:r w:rsidRPr="00A71CC7">
              <w:rPr>
                <w:rFonts w:ascii="Arial Narrow" w:hAnsi="Arial Narrow"/>
                <w:b/>
                <w:sz w:val="22"/>
                <w:szCs w:val="22"/>
              </w:rPr>
              <w:t>Ryż łuskany</w:t>
            </w:r>
          </w:p>
        </w:tc>
        <w:tc>
          <w:tcPr>
            <w:tcW w:w="6346" w:type="dxa"/>
          </w:tcPr>
          <w:p w:rsidR="002650A4" w:rsidRPr="00A71CC7" w:rsidRDefault="002650A4" w:rsidP="0018648C">
            <w:pPr>
              <w:rPr>
                <w:rFonts w:ascii="Arial Narrow" w:hAnsi="Arial Narrow"/>
                <w:sz w:val="22"/>
                <w:szCs w:val="22"/>
              </w:rPr>
            </w:pPr>
            <w:r w:rsidRPr="00A71CC7">
              <w:rPr>
                <w:rFonts w:ascii="Arial Narrow" w:hAnsi="Arial Narrow"/>
                <w:sz w:val="22"/>
                <w:szCs w:val="22"/>
              </w:rPr>
              <w:t xml:space="preserve">Ilość: </w:t>
            </w:r>
            <w:r w:rsidR="00F30B7F" w:rsidRPr="00A71CC7">
              <w:rPr>
                <w:rFonts w:ascii="Arial Narrow" w:hAnsi="Arial Narrow"/>
                <w:sz w:val="22"/>
                <w:szCs w:val="22"/>
              </w:rPr>
              <w:t>2500 kg</w:t>
            </w:r>
            <w:r w:rsidR="005F76F8" w:rsidRPr="00A71CC7">
              <w:rPr>
                <w:rFonts w:ascii="Arial Narrow" w:hAnsi="Arial Narrow"/>
                <w:sz w:val="22"/>
                <w:szCs w:val="22"/>
              </w:rPr>
              <w:t>,</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5F76F8" w:rsidRPr="00A71CC7" w:rsidRDefault="005F76F8" w:rsidP="0018648C">
            <w:pPr>
              <w:rPr>
                <w:rFonts w:ascii="Arial Narrow" w:hAnsi="Arial Narrow"/>
                <w:sz w:val="22"/>
                <w:szCs w:val="22"/>
              </w:rPr>
            </w:pPr>
          </w:p>
        </w:tc>
      </w:tr>
      <w:tr w:rsidR="00F30B7F" w:rsidRPr="00A71CC7" w:rsidTr="00F30B7F">
        <w:trPr>
          <w:trHeight w:val="172"/>
        </w:trPr>
        <w:tc>
          <w:tcPr>
            <w:tcW w:w="709" w:type="dxa"/>
          </w:tcPr>
          <w:p w:rsidR="00F30B7F" w:rsidRPr="00A71CC7" w:rsidRDefault="00F30B7F" w:rsidP="00F30B7F">
            <w:pPr>
              <w:rPr>
                <w:rFonts w:ascii="Arial Narrow" w:hAnsi="Arial Narrow"/>
                <w:b/>
                <w:sz w:val="22"/>
                <w:szCs w:val="22"/>
              </w:rPr>
            </w:pPr>
            <w:r w:rsidRPr="00A71CC7">
              <w:rPr>
                <w:rFonts w:ascii="Arial Narrow" w:hAnsi="Arial Narrow"/>
                <w:b/>
                <w:sz w:val="22"/>
                <w:szCs w:val="22"/>
              </w:rPr>
              <w:t xml:space="preserve">15. </w:t>
            </w:r>
          </w:p>
        </w:tc>
        <w:tc>
          <w:tcPr>
            <w:tcW w:w="2087" w:type="dxa"/>
          </w:tcPr>
          <w:p w:rsidR="00F30B7F" w:rsidRPr="00A71CC7" w:rsidRDefault="00F30B7F" w:rsidP="0018648C">
            <w:pPr>
              <w:rPr>
                <w:rFonts w:ascii="Arial Narrow" w:hAnsi="Arial Narrow"/>
                <w:b/>
                <w:sz w:val="22"/>
                <w:szCs w:val="22"/>
              </w:rPr>
            </w:pPr>
            <w:r w:rsidRPr="00A71CC7">
              <w:rPr>
                <w:rFonts w:ascii="Arial Narrow" w:hAnsi="Arial Narrow"/>
                <w:b/>
                <w:sz w:val="22"/>
                <w:szCs w:val="22"/>
              </w:rPr>
              <w:t>Kasza jęczmienna</w:t>
            </w:r>
          </w:p>
        </w:tc>
        <w:tc>
          <w:tcPr>
            <w:tcW w:w="6346" w:type="dxa"/>
          </w:tcPr>
          <w:p w:rsidR="00F30B7F" w:rsidRPr="00A71CC7" w:rsidRDefault="00F30B7F" w:rsidP="0018648C">
            <w:pPr>
              <w:rPr>
                <w:rFonts w:ascii="Arial Narrow" w:hAnsi="Arial Narrow"/>
                <w:sz w:val="22"/>
                <w:szCs w:val="22"/>
              </w:rPr>
            </w:pPr>
            <w:r w:rsidRPr="00A71CC7">
              <w:rPr>
                <w:rFonts w:ascii="Arial Narrow" w:hAnsi="Arial Narrow"/>
                <w:sz w:val="22"/>
                <w:szCs w:val="22"/>
              </w:rPr>
              <w:t>Ilość: 250 kg</w:t>
            </w:r>
            <w:r w:rsidR="005F76F8" w:rsidRPr="00A71CC7">
              <w:rPr>
                <w:rFonts w:ascii="Arial Narrow" w:hAnsi="Arial Narrow"/>
                <w:sz w:val="22"/>
                <w:szCs w:val="22"/>
              </w:rPr>
              <w:t>,</w:t>
            </w:r>
          </w:p>
          <w:p w:rsidR="005F76F8" w:rsidRPr="00A71CC7" w:rsidRDefault="005F76F8" w:rsidP="005F76F8">
            <w:pPr>
              <w:rPr>
                <w:rFonts w:ascii="Arial Narrow" w:hAnsi="Arial Narrow"/>
                <w:sz w:val="22"/>
                <w:szCs w:val="22"/>
              </w:rPr>
            </w:pPr>
            <w:r w:rsidRPr="00A71CC7">
              <w:rPr>
                <w:rFonts w:ascii="Arial Narrow" w:hAnsi="Arial Narrow"/>
                <w:sz w:val="22"/>
                <w:szCs w:val="22"/>
              </w:rPr>
              <w:t>- dostawa od 5 do 7 razy w roku do magazynu przy ul. Browarnej 25</w:t>
            </w:r>
          </w:p>
          <w:p w:rsidR="005F76F8" w:rsidRPr="00A71CC7" w:rsidRDefault="005F76F8" w:rsidP="005F76F8">
            <w:pPr>
              <w:rPr>
                <w:rFonts w:ascii="Arial Narrow" w:hAnsi="Arial Narrow"/>
                <w:sz w:val="22"/>
                <w:szCs w:val="22"/>
              </w:rPr>
            </w:pPr>
            <w:r w:rsidRPr="00A71CC7">
              <w:rPr>
                <w:rFonts w:ascii="Arial Narrow" w:hAnsi="Arial Narrow"/>
                <w:sz w:val="22"/>
                <w:szCs w:val="22"/>
              </w:rPr>
              <w:t>- pakowane w worki odpowiednio opisane o ciężarze od 25- 30 kg</w:t>
            </w:r>
          </w:p>
          <w:p w:rsidR="005F76F8" w:rsidRPr="00A71CC7" w:rsidRDefault="005F76F8" w:rsidP="0018648C">
            <w:pPr>
              <w:rPr>
                <w:rFonts w:ascii="Arial Narrow" w:hAnsi="Arial Narrow"/>
                <w:sz w:val="22"/>
                <w:szCs w:val="22"/>
              </w:rPr>
            </w:pPr>
          </w:p>
        </w:tc>
      </w:tr>
      <w:tr w:rsidR="00F30B7F" w:rsidRPr="00A71CC7" w:rsidTr="00F30B7F">
        <w:trPr>
          <w:trHeight w:val="81"/>
        </w:trPr>
        <w:tc>
          <w:tcPr>
            <w:tcW w:w="709" w:type="dxa"/>
          </w:tcPr>
          <w:p w:rsidR="00F30B7F" w:rsidRPr="00A71CC7" w:rsidRDefault="00F30B7F" w:rsidP="00F30B7F">
            <w:pPr>
              <w:rPr>
                <w:rFonts w:ascii="Arial Narrow" w:hAnsi="Arial Narrow"/>
                <w:b/>
                <w:sz w:val="22"/>
                <w:szCs w:val="22"/>
              </w:rPr>
            </w:pPr>
            <w:r w:rsidRPr="00A71CC7">
              <w:rPr>
                <w:rFonts w:ascii="Arial Narrow" w:hAnsi="Arial Narrow"/>
                <w:b/>
                <w:sz w:val="22"/>
                <w:szCs w:val="22"/>
              </w:rPr>
              <w:t>16.</w:t>
            </w:r>
          </w:p>
        </w:tc>
        <w:tc>
          <w:tcPr>
            <w:tcW w:w="2087" w:type="dxa"/>
          </w:tcPr>
          <w:p w:rsidR="00F30B7F" w:rsidRPr="00A71CC7" w:rsidRDefault="00F30B7F" w:rsidP="0018648C">
            <w:pPr>
              <w:rPr>
                <w:rFonts w:ascii="Arial Narrow" w:hAnsi="Arial Narrow"/>
                <w:b/>
                <w:sz w:val="22"/>
                <w:szCs w:val="22"/>
              </w:rPr>
            </w:pPr>
            <w:r w:rsidRPr="00A71CC7">
              <w:rPr>
                <w:rFonts w:ascii="Arial Narrow" w:hAnsi="Arial Narrow"/>
                <w:b/>
                <w:sz w:val="22"/>
                <w:szCs w:val="22"/>
              </w:rPr>
              <w:t>Słonecznik łuskany</w:t>
            </w:r>
          </w:p>
        </w:tc>
        <w:tc>
          <w:tcPr>
            <w:tcW w:w="6346" w:type="dxa"/>
          </w:tcPr>
          <w:p w:rsidR="00F30B7F" w:rsidRPr="00A71CC7" w:rsidRDefault="00F30B7F" w:rsidP="0018648C">
            <w:pPr>
              <w:rPr>
                <w:rFonts w:ascii="Arial Narrow" w:hAnsi="Arial Narrow"/>
                <w:sz w:val="22"/>
                <w:szCs w:val="22"/>
              </w:rPr>
            </w:pPr>
            <w:r w:rsidRPr="00A71CC7">
              <w:rPr>
                <w:rFonts w:ascii="Arial Narrow" w:hAnsi="Arial Narrow"/>
                <w:sz w:val="22"/>
                <w:szCs w:val="22"/>
              </w:rPr>
              <w:t>Ilość: 10 kg</w:t>
            </w:r>
            <w:r w:rsidR="005F76F8" w:rsidRPr="00A71CC7">
              <w:rPr>
                <w:rFonts w:ascii="Arial Narrow" w:hAnsi="Arial Narrow"/>
                <w:sz w:val="22"/>
                <w:szCs w:val="22"/>
              </w:rPr>
              <w:t>,</w:t>
            </w:r>
          </w:p>
          <w:p w:rsidR="005F76F8" w:rsidRPr="00A71CC7" w:rsidRDefault="005F76F8" w:rsidP="003E78C4">
            <w:pPr>
              <w:rPr>
                <w:rFonts w:ascii="Arial Narrow" w:hAnsi="Arial Narrow"/>
                <w:sz w:val="22"/>
                <w:szCs w:val="22"/>
              </w:rPr>
            </w:pPr>
            <w:r w:rsidRPr="00A71CC7">
              <w:rPr>
                <w:rFonts w:ascii="Arial Narrow" w:hAnsi="Arial Narrow"/>
                <w:sz w:val="22"/>
                <w:szCs w:val="22"/>
              </w:rPr>
              <w:t>- dostawa od 6 do 12 razy w roku na teren Nowego lub Starego Zoo</w:t>
            </w:r>
            <w:r w:rsidR="00B82FE9" w:rsidRPr="00A71CC7">
              <w:rPr>
                <w:rFonts w:ascii="Arial Narrow" w:hAnsi="Arial Narrow"/>
                <w:sz w:val="22"/>
                <w:szCs w:val="22"/>
              </w:rPr>
              <w:t>,</w:t>
            </w:r>
          </w:p>
          <w:p w:rsidR="00B82FE9" w:rsidRPr="00A71CC7" w:rsidRDefault="00A71CC7" w:rsidP="00A71CC7">
            <w:pPr>
              <w:rPr>
                <w:rFonts w:ascii="Arial Narrow" w:hAnsi="Arial Narrow"/>
                <w:sz w:val="22"/>
                <w:szCs w:val="22"/>
              </w:rPr>
            </w:pPr>
            <w:r w:rsidRPr="00A71CC7">
              <w:rPr>
                <w:rFonts w:ascii="Arial Narrow" w:hAnsi="Arial Narrow"/>
                <w:sz w:val="22"/>
                <w:szCs w:val="22"/>
              </w:rPr>
              <w:t>- dostarczany w opakowaniach o ciężarze 0,5 kg</w:t>
            </w:r>
          </w:p>
        </w:tc>
      </w:tr>
      <w:tr w:rsidR="00F30B7F" w:rsidRPr="00A71CC7" w:rsidTr="00F30B7F">
        <w:trPr>
          <w:trHeight w:val="90"/>
        </w:trPr>
        <w:tc>
          <w:tcPr>
            <w:tcW w:w="709" w:type="dxa"/>
          </w:tcPr>
          <w:p w:rsidR="00F30B7F" w:rsidRPr="00A71CC7" w:rsidRDefault="00F30B7F" w:rsidP="00F30B7F">
            <w:pPr>
              <w:rPr>
                <w:rFonts w:ascii="Arial Narrow" w:hAnsi="Arial Narrow"/>
                <w:b/>
                <w:sz w:val="22"/>
                <w:szCs w:val="22"/>
              </w:rPr>
            </w:pPr>
            <w:r w:rsidRPr="00A71CC7">
              <w:rPr>
                <w:rFonts w:ascii="Arial Narrow" w:hAnsi="Arial Narrow"/>
                <w:b/>
                <w:sz w:val="22"/>
                <w:szCs w:val="22"/>
              </w:rPr>
              <w:t>17.</w:t>
            </w:r>
          </w:p>
        </w:tc>
        <w:tc>
          <w:tcPr>
            <w:tcW w:w="2087" w:type="dxa"/>
          </w:tcPr>
          <w:p w:rsidR="00F30B7F" w:rsidRPr="00A71CC7" w:rsidRDefault="00F30B7F" w:rsidP="0018648C">
            <w:pPr>
              <w:rPr>
                <w:rFonts w:ascii="Arial Narrow" w:hAnsi="Arial Narrow"/>
                <w:b/>
                <w:sz w:val="22"/>
                <w:szCs w:val="22"/>
              </w:rPr>
            </w:pPr>
            <w:r w:rsidRPr="00A71CC7">
              <w:rPr>
                <w:rFonts w:ascii="Arial Narrow" w:hAnsi="Arial Narrow"/>
                <w:b/>
                <w:sz w:val="22"/>
                <w:szCs w:val="22"/>
              </w:rPr>
              <w:t>- Płatki kukurydziane (500 g),</w:t>
            </w:r>
          </w:p>
          <w:p w:rsidR="00F30B7F" w:rsidRPr="00A71CC7" w:rsidRDefault="00F30B7F" w:rsidP="0018648C">
            <w:pPr>
              <w:rPr>
                <w:rFonts w:ascii="Arial Narrow" w:hAnsi="Arial Narrow"/>
                <w:b/>
                <w:sz w:val="22"/>
                <w:szCs w:val="22"/>
              </w:rPr>
            </w:pPr>
            <w:r w:rsidRPr="00A71CC7">
              <w:rPr>
                <w:rFonts w:ascii="Arial Narrow" w:hAnsi="Arial Narrow"/>
                <w:b/>
                <w:sz w:val="22"/>
                <w:szCs w:val="22"/>
              </w:rPr>
              <w:t>- Kaszki smakowe mleczno- ryżowe typu NESTLE lub podobne (230 g),</w:t>
            </w:r>
          </w:p>
          <w:p w:rsidR="00F30B7F" w:rsidRPr="00A71CC7" w:rsidRDefault="00F30B7F" w:rsidP="0018648C">
            <w:pPr>
              <w:rPr>
                <w:rFonts w:ascii="Arial Narrow" w:hAnsi="Arial Narrow"/>
                <w:b/>
                <w:sz w:val="22"/>
                <w:szCs w:val="22"/>
              </w:rPr>
            </w:pPr>
            <w:r w:rsidRPr="00A71CC7">
              <w:rPr>
                <w:rFonts w:ascii="Arial Narrow" w:hAnsi="Arial Narrow"/>
                <w:b/>
                <w:sz w:val="22"/>
                <w:szCs w:val="22"/>
              </w:rPr>
              <w:t xml:space="preserve">- </w:t>
            </w:r>
            <w:proofErr w:type="spellStart"/>
            <w:r w:rsidRPr="00A71CC7">
              <w:rPr>
                <w:rFonts w:ascii="Arial Narrow" w:hAnsi="Arial Narrow"/>
                <w:b/>
                <w:sz w:val="22"/>
                <w:szCs w:val="22"/>
              </w:rPr>
              <w:t>Musli</w:t>
            </w:r>
            <w:proofErr w:type="spellEnd"/>
            <w:r w:rsidRPr="00A71CC7">
              <w:rPr>
                <w:rFonts w:ascii="Arial Narrow" w:hAnsi="Arial Narrow"/>
                <w:b/>
                <w:sz w:val="22"/>
                <w:szCs w:val="22"/>
              </w:rPr>
              <w:t xml:space="preserve"> owocowe bez cukru (300 g),</w:t>
            </w:r>
          </w:p>
          <w:p w:rsidR="00F30B7F" w:rsidRPr="00A71CC7" w:rsidRDefault="00F30B7F" w:rsidP="0018648C">
            <w:pPr>
              <w:rPr>
                <w:rFonts w:ascii="Arial Narrow" w:hAnsi="Arial Narrow"/>
                <w:b/>
                <w:sz w:val="22"/>
                <w:szCs w:val="22"/>
              </w:rPr>
            </w:pPr>
            <w:r w:rsidRPr="00A71CC7">
              <w:rPr>
                <w:rFonts w:ascii="Arial Narrow" w:hAnsi="Arial Narrow"/>
                <w:b/>
                <w:sz w:val="22"/>
                <w:szCs w:val="22"/>
              </w:rPr>
              <w:t>- Biszkopty (350 g) lub luzem</w:t>
            </w:r>
          </w:p>
        </w:tc>
        <w:tc>
          <w:tcPr>
            <w:tcW w:w="6346" w:type="dxa"/>
          </w:tcPr>
          <w:p w:rsidR="00F30B7F" w:rsidRPr="00A71CC7" w:rsidRDefault="00F30B7F" w:rsidP="0018648C">
            <w:pPr>
              <w:rPr>
                <w:rFonts w:ascii="Arial Narrow" w:hAnsi="Arial Narrow"/>
                <w:sz w:val="22"/>
                <w:szCs w:val="22"/>
              </w:rPr>
            </w:pPr>
            <w:r w:rsidRPr="00A71CC7">
              <w:rPr>
                <w:rFonts w:ascii="Arial Narrow" w:hAnsi="Arial Narrow"/>
                <w:sz w:val="22"/>
                <w:szCs w:val="22"/>
              </w:rPr>
              <w:t>Ilość: 100 opakowań,</w:t>
            </w:r>
          </w:p>
          <w:p w:rsidR="00F30B7F" w:rsidRPr="00A71CC7" w:rsidRDefault="00F30B7F" w:rsidP="0018648C">
            <w:pPr>
              <w:rPr>
                <w:rFonts w:ascii="Arial Narrow" w:hAnsi="Arial Narrow"/>
                <w:sz w:val="22"/>
                <w:szCs w:val="22"/>
              </w:rPr>
            </w:pPr>
          </w:p>
          <w:p w:rsidR="00F30B7F" w:rsidRPr="00A71CC7" w:rsidRDefault="00F30B7F" w:rsidP="0018648C">
            <w:pPr>
              <w:rPr>
                <w:rFonts w:ascii="Arial Narrow" w:hAnsi="Arial Narrow"/>
                <w:sz w:val="22"/>
                <w:szCs w:val="22"/>
              </w:rPr>
            </w:pPr>
            <w:r w:rsidRPr="00A71CC7">
              <w:rPr>
                <w:rFonts w:ascii="Arial Narrow" w:hAnsi="Arial Narrow"/>
                <w:sz w:val="22"/>
                <w:szCs w:val="22"/>
              </w:rPr>
              <w:t>Ilość: 305 opakowań,</w:t>
            </w:r>
          </w:p>
          <w:p w:rsidR="00F30B7F" w:rsidRPr="00A71CC7" w:rsidRDefault="00F30B7F" w:rsidP="0018648C">
            <w:pPr>
              <w:rPr>
                <w:rFonts w:ascii="Arial Narrow" w:hAnsi="Arial Narrow"/>
                <w:sz w:val="22"/>
                <w:szCs w:val="22"/>
              </w:rPr>
            </w:pPr>
          </w:p>
          <w:p w:rsidR="00F30B7F" w:rsidRPr="00A71CC7" w:rsidRDefault="00F30B7F" w:rsidP="0018648C">
            <w:pPr>
              <w:rPr>
                <w:rFonts w:ascii="Arial Narrow" w:hAnsi="Arial Narrow"/>
                <w:sz w:val="22"/>
                <w:szCs w:val="22"/>
              </w:rPr>
            </w:pPr>
          </w:p>
          <w:p w:rsidR="005F76F8" w:rsidRPr="00A71CC7" w:rsidRDefault="005F76F8" w:rsidP="0018648C">
            <w:pPr>
              <w:rPr>
                <w:rFonts w:ascii="Arial Narrow" w:hAnsi="Arial Narrow"/>
                <w:sz w:val="22"/>
                <w:szCs w:val="22"/>
              </w:rPr>
            </w:pPr>
          </w:p>
          <w:p w:rsidR="00F30B7F" w:rsidRPr="00A71CC7" w:rsidRDefault="00F30B7F" w:rsidP="0018648C">
            <w:pPr>
              <w:rPr>
                <w:rFonts w:ascii="Arial Narrow" w:hAnsi="Arial Narrow"/>
                <w:sz w:val="22"/>
                <w:szCs w:val="22"/>
              </w:rPr>
            </w:pPr>
            <w:r w:rsidRPr="00A71CC7">
              <w:rPr>
                <w:rFonts w:ascii="Arial Narrow" w:hAnsi="Arial Narrow"/>
                <w:sz w:val="22"/>
                <w:szCs w:val="22"/>
              </w:rPr>
              <w:t>Ilość: 60 opakowań,</w:t>
            </w:r>
          </w:p>
          <w:p w:rsidR="00F30B7F" w:rsidRPr="00A71CC7" w:rsidRDefault="00F30B7F" w:rsidP="0018648C">
            <w:pPr>
              <w:rPr>
                <w:rFonts w:ascii="Arial Narrow" w:hAnsi="Arial Narrow"/>
                <w:sz w:val="22"/>
                <w:szCs w:val="22"/>
              </w:rPr>
            </w:pPr>
          </w:p>
          <w:p w:rsidR="00F30B7F" w:rsidRPr="00A71CC7" w:rsidRDefault="00F30B7F" w:rsidP="0018648C">
            <w:pPr>
              <w:rPr>
                <w:rFonts w:ascii="Arial Narrow" w:hAnsi="Arial Narrow"/>
                <w:sz w:val="22"/>
                <w:szCs w:val="22"/>
              </w:rPr>
            </w:pPr>
            <w:r w:rsidRPr="00A71CC7">
              <w:rPr>
                <w:rFonts w:ascii="Arial Narrow" w:hAnsi="Arial Narrow"/>
                <w:sz w:val="22"/>
                <w:szCs w:val="22"/>
              </w:rPr>
              <w:t>Ilość: 189 opakowań</w:t>
            </w:r>
            <w:r w:rsidR="005F76F8" w:rsidRPr="00A71CC7">
              <w:rPr>
                <w:rFonts w:ascii="Arial Narrow" w:hAnsi="Arial Narrow"/>
                <w:sz w:val="22"/>
                <w:szCs w:val="22"/>
              </w:rPr>
              <w:t>,</w:t>
            </w:r>
          </w:p>
          <w:p w:rsidR="005F76F8" w:rsidRPr="00A71CC7" w:rsidRDefault="005F76F8" w:rsidP="0018648C">
            <w:pPr>
              <w:rPr>
                <w:rFonts w:ascii="Arial Narrow" w:hAnsi="Arial Narrow"/>
                <w:sz w:val="22"/>
                <w:szCs w:val="22"/>
              </w:rPr>
            </w:pPr>
          </w:p>
          <w:p w:rsidR="005F76F8" w:rsidRPr="00A71CC7" w:rsidRDefault="005F76F8" w:rsidP="0018648C">
            <w:pPr>
              <w:rPr>
                <w:rFonts w:ascii="Arial Narrow" w:hAnsi="Arial Narrow"/>
                <w:sz w:val="22"/>
                <w:szCs w:val="22"/>
              </w:rPr>
            </w:pPr>
          </w:p>
          <w:p w:rsidR="005F76F8" w:rsidRPr="00A71CC7" w:rsidRDefault="005F76F8" w:rsidP="0018648C">
            <w:pPr>
              <w:rPr>
                <w:rFonts w:ascii="Arial Narrow" w:hAnsi="Arial Narrow"/>
                <w:sz w:val="22"/>
                <w:szCs w:val="22"/>
              </w:rPr>
            </w:pPr>
          </w:p>
          <w:p w:rsidR="005F76F8" w:rsidRPr="00A71CC7" w:rsidRDefault="005F76F8" w:rsidP="005F76F8">
            <w:pPr>
              <w:rPr>
                <w:rFonts w:ascii="Arial Narrow" w:hAnsi="Arial Narrow"/>
                <w:sz w:val="22"/>
                <w:szCs w:val="22"/>
              </w:rPr>
            </w:pPr>
            <w:r w:rsidRPr="00A71CC7">
              <w:rPr>
                <w:rFonts w:ascii="Arial Narrow" w:hAnsi="Arial Narrow"/>
                <w:sz w:val="22"/>
                <w:szCs w:val="22"/>
              </w:rPr>
              <w:t xml:space="preserve">- dostawa od 6 do 12 razy w roku </w:t>
            </w:r>
            <w:r w:rsidR="00A71CC7" w:rsidRPr="00A71CC7">
              <w:rPr>
                <w:rFonts w:ascii="Arial Narrow" w:hAnsi="Arial Narrow"/>
                <w:sz w:val="22"/>
                <w:szCs w:val="22"/>
              </w:rPr>
              <w:t>na teren Nowego lub Starego Zoo.</w:t>
            </w:r>
          </w:p>
          <w:p w:rsidR="005F76F8" w:rsidRPr="00A71CC7" w:rsidRDefault="005F76F8" w:rsidP="0018648C">
            <w:pPr>
              <w:rPr>
                <w:rFonts w:ascii="Arial Narrow" w:hAnsi="Arial Narrow"/>
                <w:sz w:val="22"/>
                <w:szCs w:val="22"/>
              </w:rPr>
            </w:pPr>
          </w:p>
        </w:tc>
      </w:tr>
      <w:tr w:rsidR="00F30B7F" w:rsidRPr="00A71CC7" w:rsidTr="00F30B7F">
        <w:trPr>
          <w:trHeight w:val="80"/>
        </w:trPr>
        <w:tc>
          <w:tcPr>
            <w:tcW w:w="709" w:type="dxa"/>
          </w:tcPr>
          <w:p w:rsidR="00F30B7F" w:rsidRPr="00A71CC7" w:rsidRDefault="00F30B7F" w:rsidP="00F30B7F">
            <w:pPr>
              <w:rPr>
                <w:rFonts w:ascii="Arial Narrow" w:hAnsi="Arial Narrow"/>
                <w:b/>
                <w:sz w:val="22"/>
                <w:szCs w:val="22"/>
              </w:rPr>
            </w:pPr>
            <w:r w:rsidRPr="00A71CC7">
              <w:rPr>
                <w:rFonts w:ascii="Arial Narrow" w:hAnsi="Arial Narrow"/>
                <w:b/>
                <w:sz w:val="22"/>
                <w:szCs w:val="22"/>
              </w:rPr>
              <w:t>18.</w:t>
            </w:r>
          </w:p>
        </w:tc>
        <w:tc>
          <w:tcPr>
            <w:tcW w:w="2087" w:type="dxa"/>
          </w:tcPr>
          <w:p w:rsidR="00F30B7F" w:rsidRPr="00A71CC7" w:rsidRDefault="00F30B7F" w:rsidP="0018648C">
            <w:pPr>
              <w:rPr>
                <w:rFonts w:ascii="Arial Narrow" w:hAnsi="Arial Narrow"/>
                <w:b/>
                <w:sz w:val="22"/>
                <w:szCs w:val="22"/>
              </w:rPr>
            </w:pPr>
            <w:r w:rsidRPr="00A71CC7">
              <w:rPr>
                <w:rFonts w:ascii="Arial Narrow" w:hAnsi="Arial Narrow"/>
                <w:b/>
                <w:sz w:val="22"/>
                <w:szCs w:val="22"/>
              </w:rPr>
              <w:t>Chleb razowy duży (600g)</w:t>
            </w:r>
          </w:p>
        </w:tc>
        <w:tc>
          <w:tcPr>
            <w:tcW w:w="6346" w:type="dxa"/>
          </w:tcPr>
          <w:p w:rsidR="00F30B7F" w:rsidRPr="00A71CC7" w:rsidRDefault="00F30B7F" w:rsidP="0018648C">
            <w:pPr>
              <w:rPr>
                <w:rFonts w:ascii="Arial Narrow" w:hAnsi="Arial Narrow"/>
                <w:sz w:val="22"/>
                <w:szCs w:val="22"/>
              </w:rPr>
            </w:pPr>
            <w:r w:rsidRPr="00A71CC7">
              <w:rPr>
                <w:rFonts w:ascii="Arial Narrow" w:hAnsi="Arial Narrow"/>
                <w:sz w:val="22"/>
                <w:szCs w:val="22"/>
              </w:rPr>
              <w:t>Ilość: 860 sztuk</w:t>
            </w:r>
            <w:r w:rsidR="005F76F8" w:rsidRPr="00A71CC7">
              <w:rPr>
                <w:rFonts w:ascii="Arial Narrow" w:hAnsi="Arial Narrow"/>
                <w:sz w:val="22"/>
                <w:szCs w:val="22"/>
              </w:rPr>
              <w:t>,</w:t>
            </w:r>
          </w:p>
          <w:p w:rsidR="005F76F8" w:rsidRPr="00A71CC7" w:rsidRDefault="005F76F8" w:rsidP="005F76F8">
            <w:pPr>
              <w:rPr>
                <w:rFonts w:ascii="Arial Narrow" w:hAnsi="Arial Narrow"/>
                <w:sz w:val="22"/>
                <w:szCs w:val="22"/>
              </w:rPr>
            </w:pPr>
            <w:r w:rsidRPr="00A71CC7">
              <w:rPr>
                <w:rFonts w:ascii="Arial Narrow" w:hAnsi="Arial Narrow"/>
                <w:sz w:val="22"/>
                <w:szCs w:val="22"/>
              </w:rPr>
              <w:t xml:space="preserve">- dostawa </w:t>
            </w:r>
            <w:r w:rsidR="00A71CC7" w:rsidRPr="00A71CC7">
              <w:rPr>
                <w:rFonts w:ascii="Arial Narrow" w:hAnsi="Arial Narrow"/>
                <w:sz w:val="22"/>
                <w:szCs w:val="22"/>
              </w:rPr>
              <w:t>1 raz w tygodniu</w:t>
            </w:r>
            <w:r w:rsidRPr="00A71CC7">
              <w:rPr>
                <w:rFonts w:ascii="Arial Narrow" w:hAnsi="Arial Narrow"/>
                <w:sz w:val="22"/>
                <w:szCs w:val="22"/>
              </w:rPr>
              <w:t xml:space="preserve"> na teren Nowego Zoo</w:t>
            </w:r>
          </w:p>
          <w:p w:rsidR="005F76F8" w:rsidRPr="00A71CC7" w:rsidRDefault="005F76F8" w:rsidP="0018648C">
            <w:pPr>
              <w:rPr>
                <w:rFonts w:ascii="Arial Narrow" w:hAnsi="Arial Narrow"/>
                <w:sz w:val="22"/>
                <w:szCs w:val="22"/>
              </w:rPr>
            </w:pPr>
          </w:p>
        </w:tc>
      </w:tr>
    </w:tbl>
    <w:p w:rsidR="003E78C4" w:rsidRPr="00A71CC7" w:rsidRDefault="003E78C4" w:rsidP="002650A4">
      <w:pPr>
        <w:pStyle w:val="Nagwek2"/>
      </w:pPr>
    </w:p>
    <w:p w:rsidR="00733C2B" w:rsidRDefault="00733C2B" w:rsidP="002650A4">
      <w:pPr>
        <w:pStyle w:val="Nagwek2"/>
      </w:pPr>
    </w:p>
    <w:p w:rsidR="002650A4" w:rsidRPr="00A71CC7" w:rsidRDefault="002650A4" w:rsidP="002650A4">
      <w:pPr>
        <w:pStyle w:val="Nagwek2"/>
      </w:pPr>
      <w:r w:rsidRPr="00A71CC7">
        <w:lastRenderedPageBreak/>
        <w:t>Wymagania wspólne dla wszystkich zadań:</w:t>
      </w:r>
    </w:p>
    <w:p w:rsidR="005F76F8" w:rsidRPr="00A71CC7" w:rsidRDefault="005F76F8" w:rsidP="002650A4">
      <w:pPr>
        <w:pStyle w:val="Nagwek2"/>
      </w:pPr>
    </w:p>
    <w:p w:rsidR="00E40096" w:rsidRPr="00A71CC7" w:rsidRDefault="00E40096" w:rsidP="005A7709">
      <w:pPr>
        <w:numPr>
          <w:ilvl w:val="0"/>
          <w:numId w:val="7"/>
        </w:numPr>
        <w:spacing w:line="360" w:lineRule="auto"/>
        <w:jc w:val="both"/>
        <w:rPr>
          <w:rFonts w:ascii="Arial Narrow" w:hAnsi="Arial Narrow"/>
        </w:rPr>
      </w:pPr>
      <w:r w:rsidRPr="00A71CC7">
        <w:rPr>
          <w:rFonts w:ascii="Arial Narrow" w:hAnsi="Arial Narrow"/>
        </w:rPr>
        <w:t>Dostawy będące przedmiotem umowy realizowane będą sukcesywnie, stosownie do zapotrzebowania Zamawiającego.</w:t>
      </w:r>
    </w:p>
    <w:p w:rsidR="00E40096" w:rsidRPr="00A71CC7" w:rsidRDefault="00E40096" w:rsidP="005A7709">
      <w:pPr>
        <w:numPr>
          <w:ilvl w:val="0"/>
          <w:numId w:val="7"/>
        </w:numPr>
        <w:spacing w:line="360" w:lineRule="auto"/>
        <w:jc w:val="both"/>
        <w:rPr>
          <w:rFonts w:ascii="Arial Narrow" w:hAnsi="Arial Narrow"/>
        </w:rPr>
      </w:pPr>
      <w:r w:rsidRPr="00A71CC7">
        <w:rPr>
          <w:rFonts w:ascii="Arial Narrow" w:hAnsi="Arial Narrow"/>
        </w:rPr>
        <w:t>Terminy oraz wiel</w:t>
      </w:r>
      <w:r w:rsidR="00733C2B">
        <w:rPr>
          <w:rFonts w:ascii="Arial Narrow" w:hAnsi="Arial Narrow"/>
        </w:rPr>
        <w:t>kość dostaw częściowych zostaną</w:t>
      </w:r>
      <w:r w:rsidRPr="00A71CC7">
        <w:rPr>
          <w:rFonts w:ascii="Arial Narrow" w:hAnsi="Arial Narrow"/>
        </w:rPr>
        <w:t xml:space="preserve"> uzgodniona z Wykonawcą za pośrednictwem poczty elektronicznej lub faksu z dwutygodniowym wyprzedzeniem.</w:t>
      </w:r>
    </w:p>
    <w:p w:rsidR="00E40096" w:rsidRPr="00A71CC7" w:rsidRDefault="00E40096" w:rsidP="005A7709">
      <w:pPr>
        <w:numPr>
          <w:ilvl w:val="0"/>
          <w:numId w:val="7"/>
        </w:numPr>
        <w:spacing w:line="360" w:lineRule="auto"/>
        <w:jc w:val="both"/>
        <w:rPr>
          <w:rFonts w:ascii="Arial Narrow" w:hAnsi="Arial Narrow"/>
        </w:rPr>
      </w:pPr>
      <w:r w:rsidRPr="00A71CC7">
        <w:rPr>
          <w:rFonts w:ascii="Arial Narrow" w:hAnsi="Arial Narrow"/>
        </w:rPr>
        <w:t>Dostawy realizowane będą do magazynu przy ul. Browarnej 25 bądź bezpośrednio na teren Nowego lub Starego Zoo, w zależności od wykonywanego zadania, zgodnie z pkt 3 SIWZ.</w:t>
      </w:r>
    </w:p>
    <w:p w:rsidR="00E40096" w:rsidRPr="00A71CC7" w:rsidRDefault="00E40096" w:rsidP="005A7709">
      <w:pPr>
        <w:numPr>
          <w:ilvl w:val="0"/>
          <w:numId w:val="7"/>
        </w:numPr>
        <w:spacing w:line="360" w:lineRule="auto"/>
        <w:jc w:val="both"/>
        <w:rPr>
          <w:rFonts w:ascii="Arial Narrow" w:hAnsi="Arial Narrow"/>
        </w:rPr>
      </w:pPr>
      <w:r w:rsidRPr="00A71CC7">
        <w:rPr>
          <w:rFonts w:ascii="Arial Narrow" w:hAnsi="Arial Narrow"/>
        </w:rPr>
        <w:t>Dopuszcza się możliwość rezygnacji z dostawy przez Zamawiającego, po uprzednim zawiadomieniu Wykonawcy.</w:t>
      </w:r>
    </w:p>
    <w:p w:rsidR="00E40096" w:rsidRPr="00A71CC7" w:rsidRDefault="00E40096" w:rsidP="005A7709">
      <w:pPr>
        <w:numPr>
          <w:ilvl w:val="0"/>
          <w:numId w:val="7"/>
        </w:numPr>
        <w:spacing w:line="360" w:lineRule="auto"/>
        <w:jc w:val="both"/>
        <w:rPr>
          <w:rFonts w:ascii="Arial Narrow" w:hAnsi="Arial Narrow"/>
        </w:rPr>
      </w:pPr>
      <w:r w:rsidRPr="00A71CC7">
        <w:rPr>
          <w:rFonts w:ascii="Arial Narrow" w:hAnsi="Arial Narrow"/>
        </w:rPr>
        <w:t>W wyjątkowych wypadkach dopuszcza się odbiór osobisty Zamawiającego, na który Zamawiający musi wyrazić zgodę.</w:t>
      </w:r>
    </w:p>
    <w:p w:rsidR="00E40096" w:rsidRPr="00A71CC7" w:rsidRDefault="00E40096" w:rsidP="005A7709">
      <w:pPr>
        <w:numPr>
          <w:ilvl w:val="0"/>
          <w:numId w:val="7"/>
        </w:numPr>
        <w:spacing w:line="360" w:lineRule="auto"/>
        <w:jc w:val="both"/>
        <w:rPr>
          <w:rFonts w:ascii="Arial Narrow" w:hAnsi="Arial Narrow"/>
        </w:rPr>
      </w:pPr>
      <w:r w:rsidRPr="00A71CC7">
        <w:rPr>
          <w:rFonts w:ascii="Arial Narrow" w:hAnsi="Arial Narrow"/>
        </w:rPr>
        <w:t>Wykonawca zapewnia właściwy dla utrzymania parametrów i jakości dostarczonych produktów sposób transportu.</w:t>
      </w:r>
    </w:p>
    <w:p w:rsidR="00E40096" w:rsidRPr="00A71CC7" w:rsidRDefault="00E40096" w:rsidP="005A7709">
      <w:pPr>
        <w:numPr>
          <w:ilvl w:val="0"/>
          <w:numId w:val="7"/>
        </w:numPr>
        <w:spacing w:line="360" w:lineRule="auto"/>
        <w:jc w:val="both"/>
        <w:rPr>
          <w:rFonts w:ascii="Arial Narrow" w:hAnsi="Arial Narrow"/>
        </w:rPr>
      </w:pPr>
      <w:r w:rsidRPr="00A71CC7">
        <w:rPr>
          <w:rFonts w:ascii="Arial Narrow" w:hAnsi="Arial Narrow"/>
        </w:rPr>
        <w:t>Koszty transportu ponosi Wykonawca.</w:t>
      </w:r>
    </w:p>
    <w:p w:rsidR="00E40096" w:rsidRPr="00A71CC7" w:rsidRDefault="00E40096" w:rsidP="005A7709">
      <w:pPr>
        <w:numPr>
          <w:ilvl w:val="0"/>
          <w:numId w:val="7"/>
        </w:numPr>
        <w:spacing w:line="360" w:lineRule="auto"/>
        <w:jc w:val="both"/>
        <w:rPr>
          <w:rFonts w:ascii="Arial Narrow" w:hAnsi="Arial Narrow"/>
        </w:rPr>
      </w:pPr>
      <w:r w:rsidRPr="00A71CC7">
        <w:rPr>
          <w:rFonts w:ascii="Arial Narrow" w:hAnsi="Arial Narrow"/>
        </w:rPr>
        <w:t>Uprawnionymi do złożenia zamówienia na poszczególne partie oraz ich odbioru są upoważnieni pracownicy Ogrodu Zoologicznego w Poznaniu.</w:t>
      </w:r>
    </w:p>
    <w:p w:rsidR="00E40096" w:rsidRPr="00A71CC7" w:rsidRDefault="00733C2B" w:rsidP="005A7709">
      <w:pPr>
        <w:numPr>
          <w:ilvl w:val="0"/>
          <w:numId w:val="7"/>
        </w:numPr>
        <w:spacing w:line="360" w:lineRule="auto"/>
        <w:jc w:val="both"/>
        <w:rPr>
          <w:rFonts w:ascii="Arial Narrow" w:hAnsi="Arial Narrow"/>
        </w:rPr>
      </w:pPr>
      <w:r>
        <w:rPr>
          <w:rFonts w:ascii="Arial Narrow" w:hAnsi="Arial Narrow"/>
        </w:rPr>
        <w:t>Z</w:t>
      </w:r>
      <w:r w:rsidR="00E40096" w:rsidRPr="00A71CC7">
        <w:rPr>
          <w:rFonts w:ascii="Arial Narrow" w:hAnsi="Arial Narrow"/>
        </w:rPr>
        <w:t>amówienie może być złożone osobiście przez pracowników Ogrodu Zoologicznego, a także faksem lub za pośrednictwem poczty elektronicznej.</w:t>
      </w:r>
    </w:p>
    <w:p w:rsidR="00E40096" w:rsidRPr="00733C2B" w:rsidRDefault="00E40096" w:rsidP="00733C2B">
      <w:pPr>
        <w:numPr>
          <w:ilvl w:val="0"/>
          <w:numId w:val="7"/>
        </w:numPr>
        <w:spacing w:line="360" w:lineRule="auto"/>
        <w:jc w:val="both"/>
        <w:rPr>
          <w:rFonts w:ascii="Arial Narrow" w:hAnsi="Arial Narrow"/>
        </w:rPr>
      </w:pPr>
      <w:r w:rsidRPr="00A71CC7">
        <w:rPr>
          <w:rFonts w:ascii="Arial Narrow" w:hAnsi="Arial Narrow"/>
        </w:rPr>
        <w:t>Odbiór każdej partii zostanie potwierdzony przez upoważnionego pracownika Ogrodu Zoologicznego. Pracownik może odmówić potwierdzenia odbioru partii w przypadku, gdy nie odpowiada ona warunkom zamówienia.</w:t>
      </w:r>
    </w:p>
    <w:p w:rsidR="00E40096" w:rsidRPr="00A71CC7" w:rsidRDefault="00E40096" w:rsidP="005A7709">
      <w:pPr>
        <w:numPr>
          <w:ilvl w:val="0"/>
          <w:numId w:val="7"/>
        </w:numPr>
        <w:spacing w:line="360" w:lineRule="auto"/>
        <w:jc w:val="both"/>
        <w:rPr>
          <w:rFonts w:ascii="Arial Narrow" w:hAnsi="Arial Narrow"/>
        </w:rPr>
      </w:pPr>
      <w:r w:rsidRPr="00A71CC7">
        <w:rPr>
          <w:rFonts w:ascii="Arial Narrow" w:hAnsi="Arial Narrow"/>
        </w:rPr>
        <w:t>Wykonawca zobowiązany jest dostarczyć produkty niezanieczyszczone, pozbawione obcych zapachów i szkodników.</w:t>
      </w:r>
    </w:p>
    <w:p w:rsidR="00E40096" w:rsidRPr="00A71CC7" w:rsidRDefault="00E40096" w:rsidP="005A7709">
      <w:pPr>
        <w:numPr>
          <w:ilvl w:val="0"/>
          <w:numId w:val="7"/>
        </w:numPr>
        <w:spacing w:line="360" w:lineRule="auto"/>
        <w:jc w:val="both"/>
        <w:rPr>
          <w:rFonts w:ascii="Arial Narrow" w:hAnsi="Arial Narrow"/>
        </w:rPr>
      </w:pPr>
      <w:r w:rsidRPr="00A71CC7">
        <w:rPr>
          <w:rFonts w:ascii="Arial Narrow" w:hAnsi="Arial Narrow"/>
        </w:rPr>
        <w:t>Rozładunek odbywać się będzie przy pomocy pracowników Zamawiającego w miejscach wskazanych przez Zamawiającego.</w:t>
      </w:r>
    </w:p>
    <w:p w:rsidR="00110C23" w:rsidRPr="00A71CC7" w:rsidRDefault="00110C23" w:rsidP="00BD4FC6">
      <w:pPr>
        <w:pStyle w:val="Nagwek2"/>
      </w:pPr>
    </w:p>
    <w:p w:rsidR="00110C23" w:rsidRPr="00A71CC7" w:rsidRDefault="004B647F" w:rsidP="00BD4FC6">
      <w:pPr>
        <w:pStyle w:val="Nagwek2"/>
      </w:pPr>
      <w:r w:rsidRPr="00A71CC7">
        <w:t>Z</w:t>
      </w:r>
      <w:r w:rsidR="00BD4FC6" w:rsidRPr="00A71CC7">
        <w:t>amawiający </w:t>
      </w:r>
      <w:r w:rsidRPr="00A71CC7">
        <w:t xml:space="preserve"> dopuszcza możliwość</w:t>
      </w:r>
      <w:r w:rsidR="00BD4FC6" w:rsidRPr="00A71CC7">
        <w:t xml:space="preserve"> składania ofert częściowych.</w:t>
      </w:r>
    </w:p>
    <w:p w:rsidR="00110C23" w:rsidRPr="00A71CC7" w:rsidRDefault="00110C23" w:rsidP="00BD4FC6">
      <w:pPr>
        <w:pStyle w:val="Nagwek2"/>
      </w:pPr>
    </w:p>
    <w:p w:rsidR="00110C23" w:rsidRPr="00A71CC7" w:rsidRDefault="00BD4FC6" w:rsidP="00BD4FC6">
      <w:pPr>
        <w:pStyle w:val="Nagwek2"/>
      </w:pPr>
      <w:r w:rsidRPr="00A71CC7">
        <w:t xml:space="preserve">Zamawiający nie dopuszcza możliwości składania ofert wariantowych. </w:t>
      </w:r>
    </w:p>
    <w:p w:rsidR="00110C23" w:rsidRPr="00A71CC7" w:rsidRDefault="00110C23" w:rsidP="00BD4FC6">
      <w:pPr>
        <w:pStyle w:val="Nagwek2"/>
      </w:pPr>
    </w:p>
    <w:p w:rsidR="00733C2B" w:rsidRDefault="00733C2B" w:rsidP="00BD4FC6">
      <w:pPr>
        <w:pStyle w:val="Nagwek2"/>
      </w:pPr>
    </w:p>
    <w:p w:rsidR="00733C2B" w:rsidRDefault="00733C2B" w:rsidP="00BD4FC6">
      <w:pPr>
        <w:pStyle w:val="Nagwek2"/>
      </w:pPr>
    </w:p>
    <w:p w:rsidR="00110C23" w:rsidRPr="00A71CC7" w:rsidRDefault="00BD4FC6" w:rsidP="00BD4FC6">
      <w:pPr>
        <w:pStyle w:val="Nagwek2"/>
      </w:pPr>
      <w:r w:rsidRPr="00A71CC7">
        <w:t xml:space="preserve">Oznaczenie według Wspólnego Słownika Zamówień: </w:t>
      </w:r>
    </w:p>
    <w:p w:rsidR="00110C23" w:rsidRPr="009C105A" w:rsidRDefault="00110C23" w:rsidP="00BD4FC6">
      <w:pPr>
        <w:pStyle w:val="Nagwek2"/>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0"/>
      </w:tblGrid>
      <w:tr w:rsidR="00110C23" w:rsidRPr="009C105A" w:rsidTr="00BD4FC6">
        <w:tc>
          <w:tcPr>
            <w:tcW w:w="9000" w:type="dxa"/>
          </w:tcPr>
          <w:p w:rsidR="00110C23" w:rsidRPr="009C105A" w:rsidRDefault="00BD4FC6" w:rsidP="00BD4FC6">
            <w:pPr>
              <w:pStyle w:val="Tekstpodstawowy"/>
              <w:spacing w:after="0"/>
              <w:rPr>
                <w:rFonts w:ascii="Arial Narrow" w:hAnsi="Arial Narrow"/>
                <w:b/>
              </w:rPr>
            </w:pPr>
            <w:r w:rsidRPr="009C105A">
              <w:rPr>
                <w:rFonts w:ascii="Arial Narrow" w:hAnsi="Arial Narrow"/>
                <w:b/>
              </w:rPr>
              <w:t xml:space="preserve">Wspólny Słownik Zamówień: </w:t>
            </w:r>
          </w:p>
          <w:p w:rsidR="00110C23" w:rsidRPr="009C105A" w:rsidRDefault="00110C23" w:rsidP="00BD4FC6">
            <w:pPr>
              <w:rPr>
                <w:rFonts w:ascii="Arial Narrow" w:hAnsi="Arial Narrow" w:cs="EUAlbertina"/>
              </w:rPr>
            </w:pPr>
          </w:p>
          <w:p w:rsidR="00110C23" w:rsidRPr="009C105A" w:rsidRDefault="00453F5E" w:rsidP="00BD4FC6">
            <w:pPr>
              <w:pStyle w:val="Tekstpodstawowy"/>
              <w:spacing w:after="0"/>
              <w:rPr>
                <w:rFonts w:ascii="Arial Narrow" w:hAnsi="Arial Narrow"/>
              </w:rPr>
            </w:pPr>
            <w:r>
              <w:rPr>
                <w:rFonts w:ascii="Arial Narrow" w:hAnsi="Arial Narrow"/>
              </w:rPr>
              <w:t>03100000- 2       produkty rolnictwa i ogrodnictwa</w:t>
            </w:r>
            <w:bookmarkStart w:id="0" w:name="_GoBack"/>
            <w:bookmarkEnd w:id="0"/>
          </w:p>
          <w:p w:rsidR="00110C23" w:rsidRDefault="004B647F" w:rsidP="004B647F">
            <w:pPr>
              <w:pStyle w:val="Tekstpodstawowy"/>
              <w:spacing w:after="0"/>
              <w:rPr>
                <w:rFonts w:ascii="Arial Narrow" w:hAnsi="Arial Narrow"/>
              </w:rPr>
            </w:pPr>
            <w:r w:rsidRPr="009C105A">
              <w:rPr>
                <w:rFonts w:ascii="Arial Narrow" w:hAnsi="Arial Narrow"/>
              </w:rPr>
              <w:lastRenderedPageBreak/>
              <w:t xml:space="preserve">15613300- 1       </w:t>
            </w:r>
            <w:r w:rsidR="00E40096">
              <w:rPr>
                <w:rFonts w:ascii="Arial Narrow" w:hAnsi="Arial Narrow"/>
              </w:rPr>
              <w:t>produkty zbożowe</w:t>
            </w:r>
          </w:p>
          <w:p w:rsidR="00453F5E" w:rsidRDefault="00453F5E" w:rsidP="004B647F">
            <w:pPr>
              <w:pStyle w:val="Tekstpodstawowy"/>
              <w:spacing w:after="0"/>
              <w:rPr>
                <w:rFonts w:ascii="Arial Narrow" w:hAnsi="Arial Narrow"/>
              </w:rPr>
            </w:pPr>
            <w:r>
              <w:rPr>
                <w:rFonts w:ascii="Arial Narrow" w:hAnsi="Arial Narrow"/>
              </w:rPr>
              <w:t>03211000-3       zboże</w:t>
            </w:r>
          </w:p>
          <w:p w:rsidR="00453F5E" w:rsidRPr="009C105A" w:rsidRDefault="00453F5E" w:rsidP="004B647F">
            <w:pPr>
              <w:pStyle w:val="Tekstpodstawowy"/>
              <w:spacing w:after="0"/>
              <w:rPr>
                <w:rFonts w:ascii="Arial Narrow" w:hAnsi="Arial Narrow" w:cs="EUAlbertina"/>
                <w:sz w:val="20"/>
                <w:szCs w:val="20"/>
              </w:rPr>
            </w:pPr>
            <w:r>
              <w:rPr>
                <w:rFonts w:ascii="Arial Narrow" w:hAnsi="Arial Narrow"/>
              </w:rPr>
              <w:t>03221000-6       warzywa</w:t>
            </w:r>
          </w:p>
        </w:tc>
      </w:tr>
    </w:tbl>
    <w:p w:rsidR="00110C23" w:rsidRPr="009C105A" w:rsidRDefault="00110C23" w:rsidP="00FA7F4A">
      <w:pPr>
        <w:pStyle w:val="Nagwek1"/>
        <w:numPr>
          <w:ilvl w:val="0"/>
          <w:numId w:val="0"/>
        </w:numPr>
      </w:pPr>
    </w:p>
    <w:p w:rsidR="00110C23" w:rsidRPr="009C105A" w:rsidRDefault="000E31A4" w:rsidP="00FA7F4A">
      <w:pPr>
        <w:pStyle w:val="Nagwek1"/>
      </w:pPr>
      <w:r w:rsidRPr="009C105A">
        <w:t>Informacja o przewidywanych zamówieniach uzupełnia</w:t>
      </w:r>
      <w:r w:rsidRPr="009C105A">
        <w:softHyphen/>
        <w:t>jących (art. 67 ust. 1 pkt. 6 i 7)</w:t>
      </w:r>
    </w:p>
    <w:p w:rsidR="00110C23" w:rsidRPr="009C105A" w:rsidRDefault="00110C23" w:rsidP="00372828">
      <w:pPr>
        <w:pStyle w:val="Nagwek2"/>
      </w:pPr>
    </w:p>
    <w:p w:rsidR="00110C23" w:rsidRPr="009C105A" w:rsidRDefault="000E31A4" w:rsidP="001D085B">
      <w:pPr>
        <w:pStyle w:val="Tekstpodstawowy"/>
        <w:spacing w:after="0"/>
        <w:jc w:val="both"/>
        <w:rPr>
          <w:rFonts w:ascii="Arial Narrow" w:hAnsi="Arial Narrow"/>
        </w:rPr>
      </w:pPr>
      <w:r w:rsidRPr="009C105A">
        <w:rPr>
          <w:rFonts w:ascii="Arial Narrow" w:hAnsi="Arial Narrow"/>
        </w:rPr>
        <w:t>Zamawiający nie przewiduje udzielania zamówień uzupełniających.</w:t>
      </w:r>
    </w:p>
    <w:p w:rsidR="00110C23" w:rsidRPr="009C105A" w:rsidRDefault="00110C23" w:rsidP="001D085B">
      <w:pPr>
        <w:pStyle w:val="Tekstpodstawowy"/>
        <w:spacing w:after="0"/>
        <w:jc w:val="both"/>
        <w:rPr>
          <w:rFonts w:ascii="Arial Narrow" w:hAnsi="Arial Narrow"/>
        </w:rPr>
      </w:pPr>
    </w:p>
    <w:p w:rsidR="004B647F" w:rsidRPr="009C105A" w:rsidRDefault="004B647F" w:rsidP="001D085B">
      <w:pPr>
        <w:pStyle w:val="Tekstpodstawowy"/>
        <w:spacing w:after="0"/>
        <w:jc w:val="both"/>
        <w:rPr>
          <w:rFonts w:ascii="Arial Narrow" w:hAnsi="Arial Narrow"/>
        </w:rPr>
      </w:pPr>
    </w:p>
    <w:p w:rsidR="00110C23" w:rsidRPr="009C105A" w:rsidRDefault="000E31A4" w:rsidP="00FA7F4A">
      <w:pPr>
        <w:pStyle w:val="Nagwek1"/>
      </w:pPr>
      <w:r w:rsidRPr="009C105A">
        <w:t>Termin wykonania zamówienia</w:t>
      </w:r>
    </w:p>
    <w:p w:rsidR="00110C23" w:rsidRPr="009C105A" w:rsidRDefault="00110C23" w:rsidP="00372828">
      <w:pPr>
        <w:pStyle w:val="Nagwek2"/>
      </w:pPr>
    </w:p>
    <w:p w:rsidR="004B647F" w:rsidRPr="009C105A" w:rsidRDefault="001D085B" w:rsidP="00717063">
      <w:pPr>
        <w:jc w:val="both"/>
        <w:rPr>
          <w:rFonts w:ascii="Arial Narrow" w:hAnsi="Arial Narrow"/>
        </w:rPr>
      </w:pPr>
      <w:r w:rsidRPr="009C105A">
        <w:rPr>
          <w:rFonts w:ascii="Arial Narrow" w:hAnsi="Arial Narrow"/>
        </w:rPr>
        <w:t>Termin wykonania zamówienia:</w:t>
      </w:r>
    </w:p>
    <w:p w:rsidR="004B647F" w:rsidRPr="009C105A" w:rsidRDefault="004B647F" w:rsidP="00717063">
      <w:pPr>
        <w:jc w:val="both"/>
        <w:rPr>
          <w:rFonts w:ascii="Arial Narrow" w:hAnsi="Arial Narrow"/>
        </w:rPr>
      </w:pPr>
    </w:p>
    <w:p w:rsidR="00110C23" w:rsidRPr="009C105A" w:rsidRDefault="004B647F" w:rsidP="004B647F">
      <w:pPr>
        <w:jc w:val="both"/>
        <w:rPr>
          <w:rFonts w:ascii="Arial Narrow" w:hAnsi="Arial Narrow"/>
        </w:rPr>
      </w:pPr>
      <w:r w:rsidRPr="009C105A">
        <w:rPr>
          <w:rFonts w:ascii="Arial Narrow" w:hAnsi="Arial Narrow"/>
          <w:b/>
        </w:rPr>
        <w:t>od dnia 1 stycznia 2013 roku do dnia 31 grudnia 2013 r.</w:t>
      </w:r>
    </w:p>
    <w:p w:rsidR="00110C23" w:rsidRPr="009C105A" w:rsidRDefault="00110C23" w:rsidP="001D085B">
      <w:pPr>
        <w:ind w:firstLine="431"/>
        <w:jc w:val="both"/>
        <w:rPr>
          <w:rFonts w:ascii="Arial Narrow" w:hAnsi="Arial Narrow"/>
        </w:rPr>
      </w:pPr>
    </w:p>
    <w:p w:rsidR="00110C23" w:rsidRPr="009C105A" w:rsidRDefault="004774CE" w:rsidP="00FA7F4A">
      <w:pPr>
        <w:pStyle w:val="Nagwek1"/>
      </w:pPr>
      <w:r w:rsidRPr="009C105A">
        <w:t>WarunKI udziału w postępowaniu ORAZ OPIS SPOSOBU DOKONYWANIA OCENY ICH SPEŁNIANIA</w:t>
      </w:r>
    </w:p>
    <w:p w:rsidR="00110C23" w:rsidRPr="009C105A" w:rsidRDefault="00110C23" w:rsidP="00372828">
      <w:pPr>
        <w:pStyle w:val="Nagwek2"/>
      </w:pPr>
    </w:p>
    <w:p w:rsidR="00110C23" w:rsidRPr="009C105A" w:rsidRDefault="000E31A4" w:rsidP="00372828">
      <w:pPr>
        <w:pStyle w:val="Nagwek2"/>
      </w:pPr>
      <w:r w:rsidRPr="009C105A">
        <w:t>6.1</w:t>
      </w:r>
      <w:r w:rsidRPr="009C105A">
        <w:tab/>
        <w:t xml:space="preserve">  W postępowaniu mogą wziąć udział wyłącznie Wykonawcy spełniający waru</w:t>
      </w:r>
      <w:r w:rsidR="004B647F" w:rsidRPr="009C105A">
        <w:t>nki określone w </w:t>
      </w:r>
      <w:r w:rsidRPr="009C105A">
        <w:t>art. 22 ust. 1 Ustawy:</w:t>
      </w:r>
    </w:p>
    <w:p w:rsidR="00110C23" w:rsidRPr="009C105A" w:rsidRDefault="00110C23" w:rsidP="00372828">
      <w:pPr>
        <w:pStyle w:val="Nagwek2"/>
      </w:pPr>
    </w:p>
    <w:p w:rsidR="00110C23" w:rsidRPr="009C105A" w:rsidRDefault="00AF163A" w:rsidP="00372828">
      <w:pPr>
        <w:pStyle w:val="Nagwek2"/>
      </w:pPr>
      <w:r w:rsidRPr="009C105A">
        <w:t>6.1.1 Wykonawca posiada uprawnienia do wykonywania działalności lub czynności objętej niniejszym postępowaniem</w:t>
      </w:r>
      <w:r w:rsidRPr="009C105A">
        <w:rPr>
          <w:color w:val="auto"/>
        </w:rPr>
        <w:t xml:space="preserve">. </w:t>
      </w:r>
    </w:p>
    <w:p w:rsidR="00110C23" w:rsidRDefault="00110C23" w:rsidP="00372828">
      <w:pPr>
        <w:pStyle w:val="Nagwek2"/>
      </w:pPr>
    </w:p>
    <w:p w:rsidR="00733C2B" w:rsidRPr="009C105A" w:rsidRDefault="00733C2B" w:rsidP="00733C2B">
      <w:pPr>
        <w:pStyle w:val="Nagwek2"/>
      </w:pPr>
      <w:r w:rsidRPr="009C105A">
        <w:t>Zamawiający nie wyznacza warunków w wyżej wymienionym zakresie.</w:t>
      </w:r>
    </w:p>
    <w:p w:rsidR="00733C2B" w:rsidRPr="009C105A" w:rsidRDefault="00733C2B" w:rsidP="00372828">
      <w:pPr>
        <w:pStyle w:val="Nagwek2"/>
      </w:pPr>
    </w:p>
    <w:p w:rsidR="00110C23" w:rsidRPr="009C105A" w:rsidRDefault="00AF163A" w:rsidP="00372828">
      <w:pPr>
        <w:pStyle w:val="Nagwek2"/>
      </w:pPr>
      <w:r w:rsidRPr="009C105A">
        <w:t>6.1.2 Wykonawca posia</w:t>
      </w:r>
      <w:r w:rsidR="004B647F" w:rsidRPr="009C105A">
        <w:t>da wiedzę i doświadczenie:</w:t>
      </w:r>
    </w:p>
    <w:p w:rsidR="00110C23" w:rsidRPr="009C105A" w:rsidRDefault="00110C23" w:rsidP="00372828">
      <w:pPr>
        <w:pStyle w:val="Nagwek2"/>
      </w:pPr>
    </w:p>
    <w:p w:rsidR="00110C23" w:rsidRPr="009C105A" w:rsidRDefault="004B647F" w:rsidP="00372828">
      <w:pPr>
        <w:pStyle w:val="Nagwek2"/>
      </w:pPr>
      <w:r w:rsidRPr="009C105A">
        <w:t>Zamawiający nie wyznacza warunków w wyżej wymienionym zakresie.</w:t>
      </w:r>
    </w:p>
    <w:p w:rsidR="00110C23" w:rsidRPr="009C105A" w:rsidRDefault="00110C23" w:rsidP="00372828">
      <w:pPr>
        <w:pStyle w:val="Nagwek2"/>
      </w:pPr>
    </w:p>
    <w:p w:rsidR="00110C23" w:rsidRPr="009C105A" w:rsidRDefault="00AF163A" w:rsidP="00372828">
      <w:pPr>
        <w:pStyle w:val="Nagwek2"/>
      </w:pPr>
      <w:r w:rsidRPr="009C105A">
        <w:t>6.1.3 Wykonawca znajduje się w sytuacji ekonomicznej i finansowej zape</w:t>
      </w:r>
      <w:r w:rsidR="004B647F" w:rsidRPr="009C105A">
        <w:t>wniającej wykonanie zamówienia:</w:t>
      </w:r>
    </w:p>
    <w:p w:rsidR="004B647F" w:rsidRPr="009C105A" w:rsidRDefault="004B647F" w:rsidP="00372828">
      <w:pPr>
        <w:pStyle w:val="Nagwek2"/>
      </w:pPr>
    </w:p>
    <w:p w:rsidR="004B647F" w:rsidRDefault="004B647F" w:rsidP="004B647F">
      <w:pPr>
        <w:pStyle w:val="Nagwek2"/>
      </w:pPr>
      <w:r w:rsidRPr="009C105A">
        <w:t>Zamawiający nie wyznacza warunków w wyżej wymienionym zakresie.</w:t>
      </w:r>
    </w:p>
    <w:p w:rsidR="00733C2B" w:rsidRDefault="00733C2B" w:rsidP="004B647F">
      <w:pPr>
        <w:pStyle w:val="Nagwek2"/>
      </w:pPr>
    </w:p>
    <w:p w:rsidR="00733C2B" w:rsidRDefault="00733C2B" w:rsidP="004B647F">
      <w:pPr>
        <w:pStyle w:val="Nagwek2"/>
      </w:pPr>
      <w:r>
        <w:t xml:space="preserve">6.1.4 Wykonawca dysponuje odpowiednim potencjałem technicznym oraz osobami zdolnymi </w:t>
      </w:r>
      <w:proofErr w:type="spellStart"/>
      <w:r>
        <w:t>zdolnymi</w:t>
      </w:r>
      <w:proofErr w:type="spellEnd"/>
      <w:r>
        <w:t xml:space="preserve"> do wykonania zamówienia.</w:t>
      </w:r>
    </w:p>
    <w:p w:rsidR="00733C2B" w:rsidRDefault="00733C2B" w:rsidP="004B647F">
      <w:pPr>
        <w:pStyle w:val="Nagwek2"/>
      </w:pPr>
    </w:p>
    <w:p w:rsidR="00733C2B" w:rsidRPr="009C105A" w:rsidRDefault="00733C2B" w:rsidP="00733C2B">
      <w:pPr>
        <w:pStyle w:val="Nagwek2"/>
      </w:pPr>
      <w:r w:rsidRPr="009C105A">
        <w:t>Zamawiający nie wyznacza warunków w wyżej wymienionym zakresie.</w:t>
      </w:r>
    </w:p>
    <w:p w:rsidR="00110C23" w:rsidRPr="009C105A" w:rsidRDefault="00110C23" w:rsidP="00372828">
      <w:pPr>
        <w:pStyle w:val="Nagwek2"/>
      </w:pPr>
    </w:p>
    <w:p w:rsidR="00110C23" w:rsidRPr="009C105A" w:rsidRDefault="00B34CA5" w:rsidP="00372828">
      <w:pPr>
        <w:pStyle w:val="Nagwek2"/>
      </w:pPr>
      <w:r w:rsidRPr="009C105A">
        <w:t xml:space="preserve">W przypadku podania przez Wykonawcę w celu wykazania spełniania warunku udziału w postępowaniu wartości w walucie innej niż złoty (PLN), Zamawiający </w:t>
      </w:r>
      <w:r w:rsidRPr="009C105A">
        <w:rPr>
          <w:rStyle w:val="posthilit"/>
        </w:rPr>
        <w:t>dokona</w:t>
      </w:r>
      <w:r w:rsidRPr="009C105A">
        <w:t xml:space="preserve"> </w:t>
      </w:r>
      <w:r w:rsidRPr="009C105A">
        <w:rPr>
          <w:rStyle w:val="posthilit"/>
        </w:rPr>
        <w:t>przeliczenia</w:t>
      </w:r>
      <w:r w:rsidRPr="009C105A">
        <w:t xml:space="preserve"> tej kwoty na złote (PLN), na podstawie średniego kursu złotego (PLN) w stosunku do waluty obcej, określonego w Tabeli Kursów Narodowego Banku Polskiego, na dzień zamieszczenia ogłoszenia o zamówieniu w niniejszym postępowaniu.</w:t>
      </w:r>
    </w:p>
    <w:p w:rsidR="00110C23" w:rsidRPr="009C105A" w:rsidRDefault="00110C23" w:rsidP="00372828">
      <w:pPr>
        <w:pStyle w:val="Nagwek2"/>
      </w:pPr>
    </w:p>
    <w:p w:rsidR="00110C23" w:rsidRPr="009C105A" w:rsidRDefault="004774CE" w:rsidP="00372828">
      <w:pPr>
        <w:pStyle w:val="Nagwek2"/>
      </w:pPr>
      <w:r w:rsidRPr="009C105A">
        <w:t>Wykonawca może polegać na wiedzy i doświadczeniu, potencjale technicznym, osobach zdolnych do wykonania zamówienia lub zdolnościach finansowych (</w:t>
      </w:r>
      <w:ins w:id="1" w:author="Open" w:date="2011-03-22T09:16:00Z">
        <w:r w:rsidRPr="009C105A">
          <w:rPr>
            <w:b/>
            <w:color w:val="auto"/>
            <w:sz w:val="22"/>
            <w:szCs w:val="22"/>
          </w:rPr>
          <w:t xml:space="preserve">przez co należy rozumieć możliwość posługiwania się informacją banku lub spółdzielczej kasy oszczędnościowej potwierdzającą wysokość </w:t>
        </w:r>
        <w:r w:rsidRPr="009C105A">
          <w:rPr>
            <w:b/>
            <w:color w:val="auto"/>
            <w:sz w:val="22"/>
            <w:szCs w:val="22"/>
          </w:rPr>
          <w:lastRenderedPageBreak/>
          <w:t>posiadanych środków finansowych lub zdolność kredytową dotyczącą tych podmiotów</w:t>
        </w:r>
      </w:ins>
      <w:r w:rsidRPr="009C105A">
        <w:rPr>
          <w:b/>
          <w:color w:val="auto"/>
          <w:sz w:val="22"/>
          <w:szCs w:val="22"/>
        </w:rPr>
        <w:t>)</w:t>
      </w:r>
      <w:r w:rsidRPr="009C105A">
        <w:t xml:space="preserve">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 </w:t>
      </w:r>
    </w:p>
    <w:p w:rsidR="00110C23" w:rsidRPr="009C105A" w:rsidRDefault="00110C23" w:rsidP="00372828">
      <w:pPr>
        <w:pStyle w:val="Nagwek2"/>
      </w:pPr>
    </w:p>
    <w:p w:rsidR="00110C23" w:rsidRPr="009C105A" w:rsidRDefault="00110C23" w:rsidP="00372828">
      <w:pPr>
        <w:pStyle w:val="Nagwek2"/>
      </w:pPr>
    </w:p>
    <w:p w:rsidR="00110C23" w:rsidRPr="009C105A" w:rsidRDefault="00CD6E87" w:rsidP="00372828">
      <w:pPr>
        <w:pStyle w:val="Nagwek2"/>
      </w:pPr>
      <w:r w:rsidRPr="009C105A">
        <w:t xml:space="preserve">Na potwierdzenie spełniania ww. warunków Wykonawca załącza do oferty oświadczenia i dokumenty, o których mowa w pkt. 7 SIWZ. Ocena spełniania warunków udziału w postępowaniu zostanie dokonana według formuły: </w:t>
      </w:r>
      <w:r w:rsidRPr="009C105A">
        <w:rPr>
          <w:b/>
        </w:rPr>
        <w:t xml:space="preserve">SPEŁNIA / NIE SPEŁNIA, </w:t>
      </w:r>
      <w:r w:rsidRPr="009C105A">
        <w:t>na podstawie złożonych przez Wykonawcę oświadczeń i dokumentów</w:t>
      </w:r>
      <w:r w:rsidRPr="009C105A">
        <w:rPr>
          <w:b/>
        </w:rPr>
        <w:t>.</w:t>
      </w:r>
      <w:r w:rsidRPr="009C105A">
        <w:t xml:space="preserve"> </w:t>
      </w:r>
    </w:p>
    <w:p w:rsidR="00110C23" w:rsidRPr="009C105A" w:rsidRDefault="00110C23" w:rsidP="00372828">
      <w:pPr>
        <w:pStyle w:val="Nagwek2"/>
      </w:pPr>
    </w:p>
    <w:p w:rsidR="00110C23" w:rsidRPr="009C105A" w:rsidRDefault="00110C23" w:rsidP="00372828">
      <w:pPr>
        <w:pStyle w:val="Nagwek2"/>
      </w:pPr>
    </w:p>
    <w:p w:rsidR="00110C23" w:rsidRPr="009C105A" w:rsidRDefault="00504461" w:rsidP="005A7709">
      <w:pPr>
        <w:pStyle w:val="Nagwek1"/>
        <w:numPr>
          <w:ilvl w:val="0"/>
          <w:numId w:val="4"/>
        </w:numPr>
      </w:pPr>
      <w:r w:rsidRPr="009C105A">
        <w:t>OŚWIADCZENIA I DOKUMENTY JAKIE POWINNI DOSTARCZYĆ WYKONAWCY W CELU POTWIERDZENIA SPEŁNIANIA WARUNKÓW OKREŚLONYCH W PUNKCIE 6 SIWZ</w:t>
      </w:r>
    </w:p>
    <w:p w:rsidR="00110C23" w:rsidRPr="009C105A" w:rsidRDefault="00110C23" w:rsidP="00CD6E87">
      <w:pPr>
        <w:autoSpaceDE w:val="0"/>
        <w:autoSpaceDN w:val="0"/>
        <w:adjustRightInd w:val="0"/>
        <w:jc w:val="both"/>
        <w:rPr>
          <w:rFonts w:ascii="Arial Narrow" w:hAnsi="Arial Narrow"/>
          <w:bCs/>
          <w:iCs/>
        </w:rPr>
      </w:pPr>
    </w:p>
    <w:p w:rsidR="00110C23" w:rsidRPr="009C105A" w:rsidRDefault="002C1A95" w:rsidP="00CD6E87">
      <w:pPr>
        <w:autoSpaceDE w:val="0"/>
        <w:autoSpaceDN w:val="0"/>
        <w:adjustRightInd w:val="0"/>
        <w:jc w:val="both"/>
        <w:rPr>
          <w:rFonts w:ascii="Arial Narrow" w:hAnsi="Arial Narrow"/>
        </w:rPr>
      </w:pPr>
      <w:r w:rsidRPr="009C105A">
        <w:rPr>
          <w:rFonts w:ascii="Arial Narrow" w:hAnsi="Arial Narrow"/>
        </w:rPr>
        <w:t>7.1. Każdy z Wykonawców ma obowiązek złoży</w:t>
      </w:r>
      <w:r w:rsidRPr="009C105A">
        <w:rPr>
          <w:rFonts w:ascii="Arial Narrow" w:hAnsi="Arial Narrow" w:cs="TTE14EDD70t00"/>
        </w:rPr>
        <w:t xml:space="preserve">ć </w:t>
      </w:r>
      <w:r w:rsidRPr="009C105A">
        <w:rPr>
          <w:rFonts w:ascii="Arial Narrow" w:hAnsi="Arial Narrow"/>
        </w:rPr>
        <w:t>następujące oświadczenia i dokumenty potwierdzające spełnienie warunków udziału w postępowaniu:</w:t>
      </w:r>
    </w:p>
    <w:p w:rsidR="00110C23" w:rsidRPr="009C105A" w:rsidRDefault="00110C23" w:rsidP="00CD6E87">
      <w:pPr>
        <w:autoSpaceDE w:val="0"/>
        <w:autoSpaceDN w:val="0"/>
        <w:adjustRightInd w:val="0"/>
        <w:jc w:val="both"/>
        <w:rPr>
          <w:rFonts w:ascii="Arial Narrow" w:hAnsi="Arial Narrow"/>
        </w:rPr>
      </w:pPr>
    </w:p>
    <w:p w:rsidR="00110C23" w:rsidRPr="009C105A" w:rsidRDefault="00693982" w:rsidP="005A7709">
      <w:pPr>
        <w:numPr>
          <w:ilvl w:val="0"/>
          <w:numId w:val="3"/>
        </w:numPr>
        <w:autoSpaceDE w:val="0"/>
        <w:autoSpaceDN w:val="0"/>
        <w:adjustRightInd w:val="0"/>
        <w:jc w:val="both"/>
        <w:rPr>
          <w:rFonts w:ascii="Arial Narrow" w:hAnsi="Arial Narrow"/>
        </w:rPr>
      </w:pPr>
      <w:r w:rsidRPr="009C105A">
        <w:rPr>
          <w:rFonts w:ascii="Arial Narrow" w:hAnsi="Arial Narrow"/>
          <w:bCs/>
        </w:rPr>
        <w:t>Oświadczenie Wykonawcy</w:t>
      </w:r>
      <w:r w:rsidRPr="009C105A">
        <w:rPr>
          <w:rFonts w:ascii="Arial Narrow" w:hAnsi="Arial Narrow"/>
        </w:rPr>
        <w:t xml:space="preserve"> - według wzoru stanowi</w:t>
      </w:r>
      <w:r w:rsidRPr="009C105A">
        <w:rPr>
          <w:rFonts w:ascii="Arial Narrow" w:hAnsi="Arial Narrow" w:cs="TTE14EDD70t00"/>
        </w:rPr>
        <w:t>ą</w:t>
      </w:r>
      <w:r w:rsidRPr="009C105A">
        <w:rPr>
          <w:rFonts w:ascii="Arial Narrow" w:hAnsi="Arial Narrow"/>
        </w:rPr>
        <w:t xml:space="preserve">cego </w:t>
      </w:r>
      <w:r w:rsidRPr="009C105A">
        <w:rPr>
          <w:rFonts w:ascii="Arial Narrow" w:hAnsi="Arial Narrow"/>
          <w:bCs/>
        </w:rPr>
        <w:t>zał</w:t>
      </w:r>
      <w:r w:rsidRPr="009C105A">
        <w:rPr>
          <w:rFonts w:ascii="Arial Narrow" w:hAnsi="Arial Narrow" w:cs="TTE19887B8t00"/>
        </w:rPr>
        <w:t>ą</w:t>
      </w:r>
      <w:r w:rsidRPr="009C105A">
        <w:rPr>
          <w:rFonts w:ascii="Arial Narrow" w:hAnsi="Arial Narrow"/>
          <w:bCs/>
        </w:rPr>
        <w:t>cznik do SIWZ,</w:t>
      </w:r>
      <w:r w:rsidRPr="009C105A">
        <w:rPr>
          <w:rFonts w:ascii="Arial Narrow" w:hAnsi="Arial Narrow"/>
        </w:rPr>
        <w:t xml:space="preserve"> o spełnianiu warunków okre</w:t>
      </w:r>
      <w:r w:rsidRPr="009C105A">
        <w:rPr>
          <w:rFonts w:ascii="Arial Narrow" w:hAnsi="Arial Narrow" w:cs="TTE14EDD70t00"/>
        </w:rPr>
        <w:t>ś</w:t>
      </w:r>
      <w:r w:rsidRPr="009C105A">
        <w:rPr>
          <w:rFonts w:ascii="Arial Narrow" w:hAnsi="Arial Narrow"/>
        </w:rPr>
        <w:t>lonych w art. 22 ust. 1 Ustawy,</w:t>
      </w:r>
    </w:p>
    <w:p w:rsidR="00110C23" w:rsidRPr="009C105A" w:rsidRDefault="008E45B8" w:rsidP="008E45B8">
      <w:pPr>
        <w:tabs>
          <w:tab w:val="left" w:pos="6426"/>
        </w:tabs>
        <w:autoSpaceDE w:val="0"/>
        <w:autoSpaceDN w:val="0"/>
        <w:adjustRightInd w:val="0"/>
        <w:jc w:val="both"/>
        <w:rPr>
          <w:rFonts w:ascii="Arial Narrow" w:hAnsi="Arial Narrow"/>
        </w:rPr>
      </w:pPr>
      <w:r w:rsidRPr="009C105A">
        <w:rPr>
          <w:rFonts w:ascii="Arial Narrow" w:hAnsi="Arial Narrow"/>
        </w:rPr>
        <w:tab/>
      </w:r>
    </w:p>
    <w:p w:rsidR="00110C23" w:rsidRPr="009C105A" w:rsidRDefault="00CD6E87" w:rsidP="00CD6E87">
      <w:pPr>
        <w:autoSpaceDE w:val="0"/>
        <w:autoSpaceDN w:val="0"/>
        <w:adjustRightInd w:val="0"/>
        <w:jc w:val="both"/>
        <w:rPr>
          <w:rFonts w:ascii="Arial Narrow" w:hAnsi="Arial Narrow"/>
        </w:rPr>
      </w:pPr>
      <w:r w:rsidRPr="009C105A">
        <w:rPr>
          <w:rFonts w:ascii="Arial Narrow" w:hAnsi="Arial Narrow"/>
        </w:rPr>
        <w:t>W przypadku składania oferty wspólnej ww. oświadczenie składa pełnomocnik w imieniu Wykonawców składaj</w:t>
      </w:r>
      <w:r w:rsidRPr="009C105A">
        <w:rPr>
          <w:rFonts w:ascii="Arial Narrow" w:hAnsi="Arial Narrow" w:cs="TTE14EDD70t00"/>
        </w:rPr>
        <w:t>ą</w:t>
      </w:r>
      <w:r w:rsidRPr="009C105A">
        <w:rPr>
          <w:rFonts w:ascii="Arial Narrow" w:hAnsi="Arial Narrow"/>
        </w:rPr>
        <w:t>cych ofert</w:t>
      </w:r>
      <w:r w:rsidRPr="009C105A">
        <w:rPr>
          <w:rFonts w:ascii="Arial Narrow" w:hAnsi="Arial Narrow" w:cs="TTE14EDD70t00"/>
        </w:rPr>
        <w:t xml:space="preserve">ę </w:t>
      </w:r>
      <w:r w:rsidRPr="009C105A">
        <w:rPr>
          <w:rFonts w:ascii="Arial Narrow" w:hAnsi="Arial Narrow"/>
        </w:rPr>
        <w:t>wspóln</w:t>
      </w:r>
      <w:r w:rsidRPr="009C105A">
        <w:rPr>
          <w:rFonts w:ascii="Arial Narrow" w:hAnsi="Arial Narrow" w:cs="TTE14EDD70t00"/>
        </w:rPr>
        <w:t>ą</w:t>
      </w:r>
      <w:r w:rsidRPr="009C105A">
        <w:rPr>
          <w:rFonts w:ascii="Arial Narrow" w:hAnsi="Arial Narrow"/>
        </w:rPr>
        <w:t>.</w:t>
      </w:r>
    </w:p>
    <w:p w:rsidR="00110C23" w:rsidRPr="009C105A" w:rsidRDefault="00110C23" w:rsidP="004B647F">
      <w:pPr>
        <w:autoSpaceDE w:val="0"/>
        <w:autoSpaceDN w:val="0"/>
        <w:adjustRightInd w:val="0"/>
        <w:jc w:val="both"/>
        <w:rPr>
          <w:rFonts w:ascii="Arial Narrow" w:hAnsi="Arial Narrow"/>
          <w:bCs/>
        </w:rPr>
      </w:pPr>
    </w:p>
    <w:p w:rsidR="00110C23" w:rsidRPr="009C105A" w:rsidRDefault="00D37CDE" w:rsidP="005A7709">
      <w:pPr>
        <w:numPr>
          <w:ilvl w:val="0"/>
          <w:numId w:val="3"/>
        </w:numPr>
        <w:autoSpaceDE w:val="0"/>
        <w:autoSpaceDN w:val="0"/>
        <w:adjustRightInd w:val="0"/>
        <w:jc w:val="both"/>
        <w:rPr>
          <w:rFonts w:ascii="Arial Narrow" w:hAnsi="Arial Narrow"/>
          <w:bCs/>
        </w:rPr>
      </w:pPr>
      <w:r w:rsidRPr="009C105A">
        <w:rPr>
          <w:rFonts w:ascii="Arial Narrow" w:hAnsi="Arial Narrow"/>
        </w:rPr>
        <w:t>Pisemne zobowi</w:t>
      </w:r>
      <w:r w:rsidRPr="009C105A">
        <w:rPr>
          <w:rFonts w:ascii="Arial Narrow" w:hAnsi="Arial Narrow" w:cs="TTE14EDD70t00"/>
        </w:rPr>
        <w:t>ą</w:t>
      </w:r>
      <w:r w:rsidRPr="009C105A">
        <w:rPr>
          <w:rFonts w:ascii="Arial Narrow" w:hAnsi="Arial Narrow"/>
        </w:rPr>
        <w:t xml:space="preserve">zanie innych podmiotów do oddania do dyspozycji Wykonawcy niezbędnych zasobów na okres korzystania z nich przy wykonywaniu zamówienia (jeżeli dotyczy). </w:t>
      </w:r>
    </w:p>
    <w:p w:rsidR="00110C23" w:rsidRPr="009C105A" w:rsidRDefault="00110C23" w:rsidP="00B63028">
      <w:pPr>
        <w:autoSpaceDE w:val="0"/>
        <w:autoSpaceDN w:val="0"/>
        <w:adjustRightInd w:val="0"/>
        <w:jc w:val="both"/>
        <w:rPr>
          <w:rFonts w:ascii="Arial Narrow" w:hAnsi="Arial Narrow"/>
        </w:rPr>
      </w:pPr>
    </w:p>
    <w:p w:rsidR="00110C23" w:rsidRPr="009C105A" w:rsidRDefault="00110C23" w:rsidP="00061598">
      <w:pPr>
        <w:autoSpaceDE w:val="0"/>
        <w:autoSpaceDN w:val="0"/>
        <w:adjustRightInd w:val="0"/>
        <w:ind w:left="720"/>
        <w:jc w:val="both"/>
        <w:rPr>
          <w:rFonts w:ascii="Arial Narrow" w:hAnsi="Arial Narrow"/>
          <w:bCs/>
        </w:rPr>
      </w:pPr>
    </w:p>
    <w:p w:rsidR="00110C23" w:rsidRPr="009C105A" w:rsidRDefault="000E31A4" w:rsidP="001D085B">
      <w:pPr>
        <w:pStyle w:val="Tekstpodstawowy"/>
        <w:spacing w:after="0"/>
        <w:jc w:val="both"/>
        <w:rPr>
          <w:rFonts w:ascii="Arial Narrow" w:hAnsi="Arial Narrow"/>
        </w:rPr>
      </w:pPr>
      <w:r w:rsidRPr="009C105A">
        <w:rPr>
          <w:rFonts w:ascii="Arial Narrow" w:hAnsi="Arial Narrow"/>
        </w:rP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 Prezesa Rady Ministrów z dnia 30 grudnia 2009 r. (Dz. U. z 2009 r., Nr 226, poz. 1817).</w:t>
      </w:r>
    </w:p>
    <w:p w:rsidR="00110C23" w:rsidRPr="009C105A" w:rsidRDefault="00110C23" w:rsidP="00372828">
      <w:pPr>
        <w:pStyle w:val="Nagwek2"/>
        <w:rPr>
          <w:bCs w:val="0"/>
          <w:iCs w:val="0"/>
          <w:color w:val="auto"/>
        </w:rPr>
      </w:pPr>
    </w:p>
    <w:p w:rsidR="00110C23" w:rsidRPr="009C105A" w:rsidRDefault="00D6030A" w:rsidP="00372828">
      <w:pPr>
        <w:pStyle w:val="Nagwek2"/>
      </w:pPr>
      <w:r w:rsidRPr="009C105A">
        <w:t xml:space="preserve">Jeżeli w określonym terminie Wykonawca nie złoży oświadczeń i dokumentów potwierdzających spełnianie warunków udziału w postępowaniu lub nie złoży pełnomocnictwa, albo złoży oświadczenia i dokumenty zawierające błędy, lub złoży wadliwe pełnomocnictwo, Zamawiający wezwie go do ich uzupełnienia w wyznaczonym terminie, chyba że mimo ich uzupełnienia oferta podlega odrzuceniu albo konieczne byłoby unieważnienie postępowania. Złożone na wezwanie Zamawiającego oświadczenia i dokumenty powinny potwierdzać spełnianie przez Wykonawcę warunków udziału w postępowaniu oraz spełnianie przez oferowane </w:t>
      </w:r>
      <w:r w:rsidR="004B647F" w:rsidRPr="009C105A">
        <w:t>dostawy</w:t>
      </w:r>
      <w:r w:rsidRPr="009C105A">
        <w:t xml:space="preserve"> wymagań określonych przez Zamawiającego, nie później niż w dniu, w którym upłynął termin składania ofert. Zamawiający może także w wyznaczonym przez siebie terminie, wezwać do złożenia wyjaśnień dotyczących oświadczeń i dokumentów. </w:t>
      </w:r>
    </w:p>
    <w:p w:rsidR="00110C23" w:rsidRPr="009C105A" w:rsidRDefault="00110C23" w:rsidP="001D085B">
      <w:pPr>
        <w:pStyle w:val="Tekstpodstawowy"/>
        <w:spacing w:after="0"/>
        <w:jc w:val="both"/>
        <w:rPr>
          <w:rFonts w:ascii="Arial Narrow" w:hAnsi="Arial Narrow"/>
        </w:rPr>
      </w:pPr>
    </w:p>
    <w:p w:rsidR="00110C23" w:rsidRPr="009C105A" w:rsidRDefault="00110C23" w:rsidP="001D085B">
      <w:pPr>
        <w:pStyle w:val="Tekstpodstawowy"/>
        <w:spacing w:after="0"/>
        <w:jc w:val="both"/>
        <w:rPr>
          <w:rFonts w:ascii="Arial Narrow" w:hAnsi="Arial Narrow"/>
        </w:rPr>
      </w:pPr>
    </w:p>
    <w:p w:rsidR="00110C23" w:rsidRPr="009C105A" w:rsidRDefault="00504461" w:rsidP="00FA7F4A">
      <w:pPr>
        <w:pStyle w:val="Nagwek1"/>
      </w:pPr>
      <w:r w:rsidRPr="009C105A">
        <w:t>OŚWIADCZENIA i DOKUMENTY POŚWIADCZAJĄC</w:t>
      </w:r>
      <w:r w:rsidR="009C105A">
        <w:t>E BRAK PODSTAW DO WYKLUCZENIA Z </w:t>
      </w:r>
      <w:r w:rsidRPr="009C105A">
        <w:t>POSTĘPOWANIA O UDZIELENIE ZAMÓWIENIA WYKONAWCY</w:t>
      </w:r>
    </w:p>
    <w:p w:rsidR="00110C23" w:rsidRPr="009C105A" w:rsidRDefault="00110C23" w:rsidP="00372828">
      <w:pPr>
        <w:pStyle w:val="Nagwek2"/>
      </w:pPr>
    </w:p>
    <w:p w:rsidR="00110C23" w:rsidRPr="009C105A" w:rsidRDefault="00A85905" w:rsidP="00372828">
      <w:pPr>
        <w:pStyle w:val="Nagwek2"/>
      </w:pPr>
      <w:r w:rsidRPr="009C105A">
        <w:lastRenderedPageBreak/>
        <w:t xml:space="preserve">8.1 W celu poświadczenia, iż brak jest podstaw do wykluczenia Wykonawcy z postępowania o udzielenie zamówienia w okolicznościach, o których mowa w art. 24 ust. 1 Ustawy Wykonawca zobowiązany jest złożyć: </w:t>
      </w:r>
    </w:p>
    <w:p w:rsidR="00110C23" w:rsidRPr="009C105A" w:rsidRDefault="00110C23" w:rsidP="00372828">
      <w:pPr>
        <w:pStyle w:val="Nagwek2"/>
      </w:pPr>
    </w:p>
    <w:p w:rsidR="00110C23" w:rsidRPr="009C105A" w:rsidRDefault="00206ECB" w:rsidP="00372828">
      <w:pPr>
        <w:pStyle w:val="Nagwek2"/>
      </w:pPr>
      <w:r w:rsidRPr="009C105A">
        <w:t>a. Oświadczenie o braku podstaw do wykluczenia – według wzoru stanowi</w:t>
      </w:r>
      <w:r w:rsidRPr="009C105A">
        <w:rPr>
          <w:rFonts w:cs="TTE14EDD70t00"/>
        </w:rPr>
        <w:t>ą</w:t>
      </w:r>
      <w:r w:rsidRPr="009C105A">
        <w:t>cego zał</w:t>
      </w:r>
      <w:r w:rsidRPr="009C105A">
        <w:rPr>
          <w:rFonts w:cs="TTE19887B8t00"/>
        </w:rPr>
        <w:t>ą</w:t>
      </w:r>
      <w:r w:rsidRPr="009C105A">
        <w:t xml:space="preserve">cznik do SIWZ. </w:t>
      </w:r>
    </w:p>
    <w:p w:rsidR="00110C23" w:rsidRPr="009C105A" w:rsidRDefault="00110C23" w:rsidP="00372828">
      <w:pPr>
        <w:pStyle w:val="Nagwek2"/>
      </w:pPr>
    </w:p>
    <w:p w:rsidR="00110C23" w:rsidRPr="009C105A" w:rsidRDefault="004B647F" w:rsidP="00DD33B2">
      <w:pPr>
        <w:pStyle w:val="Tekstpodstawowy"/>
        <w:spacing w:after="0"/>
        <w:jc w:val="both"/>
        <w:rPr>
          <w:rFonts w:ascii="Arial Narrow" w:hAnsi="Arial Narrow"/>
        </w:rPr>
      </w:pPr>
      <w:r w:rsidRPr="009C105A">
        <w:rPr>
          <w:rFonts w:ascii="Arial Narrow" w:hAnsi="Arial Narrow"/>
        </w:rPr>
        <w:t>Wskazany dokument może być doręczony w formie oryginału lub kserokopii poświadczonej</w:t>
      </w:r>
      <w:r w:rsidR="00DD33B2" w:rsidRPr="009C105A">
        <w:rPr>
          <w:rFonts w:ascii="Arial Narrow" w:hAnsi="Arial Narrow"/>
        </w:rPr>
        <w:t xml:space="preserve"> za zgodność z oryginałem przez Wykonawcę. Zamawiający może z</w:t>
      </w:r>
      <w:r w:rsidRPr="009C105A">
        <w:rPr>
          <w:rFonts w:ascii="Arial Narrow" w:hAnsi="Arial Narrow"/>
        </w:rPr>
        <w:t>ażądać przedstawienia oryginału lub notarialnie potwierdzonej kopii dokumentu</w:t>
      </w:r>
      <w:r w:rsidR="00DD33B2" w:rsidRPr="009C105A">
        <w:rPr>
          <w:rFonts w:ascii="Arial Narrow" w:hAnsi="Arial Narrow"/>
        </w:rPr>
        <w:t>, w sytuacjach wskazanych w rozporządzeniu Prezesa Rady Ministrów z dnia 30 grudnia 2009 r. (Dz. U. z 2009 r., Nr 226, poz. 1817).</w:t>
      </w:r>
    </w:p>
    <w:p w:rsidR="00110C23" w:rsidRPr="009C105A" w:rsidRDefault="00110C23" w:rsidP="00372828">
      <w:pPr>
        <w:pStyle w:val="Nagwek2"/>
      </w:pPr>
    </w:p>
    <w:p w:rsidR="00110C23" w:rsidRPr="009C105A" w:rsidRDefault="00D877F5" w:rsidP="00372828">
      <w:pPr>
        <w:pStyle w:val="Nagwek2"/>
      </w:pPr>
      <w:r w:rsidRPr="009C105A">
        <w:t xml:space="preserve">Ocena zostanie dokonana według formuły: </w:t>
      </w:r>
      <w:r w:rsidRPr="009C105A">
        <w:rPr>
          <w:b/>
        </w:rPr>
        <w:t xml:space="preserve">SPEŁNIA / NIE SPEŁNIA, </w:t>
      </w:r>
      <w:r w:rsidRPr="009C105A">
        <w:t>na podstawie złożonych przez Wykonawcę oświadczeń i dokumentów</w:t>
      </w:r>
      <w:r w:rsidRPr="009C105A">
        <w:rPr>
          <w:b/>
        </w:rPr>
        <w:t>.</w:t>
      </w:r>
      <w:r w:rsidRPr="009C105A">
        <w:t xml:space="preserve"> </w:t>
      </w:r>
    </w:p>
    <w:p w:rsidR="00110C23" w:rsidRPr="009C105A" w:rsidRDefault="00110C23" w:rsidP="00372828">
      <w:pPr>
        <w:pStyle w:val="Nagwek2"/>
      </w:pPr>
    </w:p>
    <w:p w:rsidR="00110C23" w:rsidRPr="009C105A" w:rsidRDefault="00D65041" w:rsidP="00372828">
      <w:pPr>
        <w:pStyle w:val="Nagwek2"/>
      </w:pPr>
      <w:r w:rsidRPr="009C105A">
        <w:rPr>
          <w:rStyle w:val="text"/>
        </w:rPr>
        <w:t xml:space="preserve">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 </w:t>
      </w:r>
    </w:p>
    <w:p w:rsidR="00110C23" w:rsidRPr="009C105A" w:rsidRDefault="00110C23" w:rsidP="00372828">
      <w:pPr>
        <w:pStyle w:val="Nagwek2"/>
      </w:pPr>
    </w:p>
    <w:p w:rsidR="00110C23" w:rsidRPr="009C105A" w:rsidRDefault="00110C23" w:rsidP="00372828">
      <w:pPr>
        <w:pStyle w:val="Nagwek2"/>
      </w:pPr>
    </w:p>
    <w:p w:rsidR="00110C23" w:rsidRPr="009C105A" w:rsidRDefault="000E31A4" w:rsidP="00FA7F4A">
      <w:pPr>
        <w:pStyle w:val="Nagwek1"/>
      </w:pPr>
      <w:r w:rsidRPr="009C105A">
        <w:t>sposób porozumiewania się zamawiającego z wykonawcami</w:t>
      </w:r>
    </w:p>
    <w:p w:rsidR="00110C23" w:rsidRPr="009C105A" w:rsidRDefault="00110C23" w:rsidP="00372828">
      <w:pPr>
        <w:pStyle w:val="Nagwek2"/>
      </w:pPr>
    </w:p>
    <w:p w:rsidR="00110C23" w:rsidRPr="009C105A" w:rsidRDefault="00A85905" w:rsidP="00372828">
      <w:pPr>
        <w:pStyle w:val="Nagwek2"/>
      </w:pPr>
      <w:r w:rsidRPr="009C105A">
        <w:t>9.1</w:t>
      </w:r>
      <w:r w:rsidRPr="009C105A">
        <w:tab/>
        <w:t xml:space="preserve"> Wyjaśnienia dotyczące Specyfikacji Istotnych Warun</w:t>
      </w:r>
      <w:r w:rsidR="004B647F" w:rsidRPr="009C105A">
        <w:t>ków Zamówienia udzielane będą z </w:t>
      </w:r>
      <w:r w:rsidRPr="009C105A">
        <w:t>zachowaniem zasad określonych w Ustawie (art. 38).</w:t>
      </w:r>
    </w:p>
    <w:p w:rsidR="00110C23" w:rsidRPr="009C105A" w:rsidRDefault="00504461" w:rsidP="00372828">
      <w:pPr>
        <w:pStyle w:val="Nagwek2"/>
      </w:pPr>
      <w:r w:rsidRPr="009C105A">
        <w:t>9.2</w:t>
      </w:r>
      <w:r w:rsidRPr="009C105A">
        <w:tab/>
        <w:t xml:space="preserve"> W niniejszym postępowaniu wszelkie oświadczenia, wnioski, zawiadomienia, wezwania oraz informacje Zamawiający i Wykonawcy przekazują pisemnie, faksem lub drogą elektroniczną. </w:t>
      </w:r>
    </w:p>
    <w:p w:rsidR="00110C23" w:rsidRPr="009C105A" w:rsidRDefault="00504461" w:rsidP="00372828">
      <w:pPr>
        <w:pStyle w:val="Nagwek2"/>
      </w:pPr>
      <w:r w:rsidRPr="009C105A">
        <w:t>9.3</w:t>
      </w:r>
      <w:r w:rsidRPr="009C105A">
        <w:tab/>
        <w:t xml:space="preserve"> Wybrany sposób przekazywania oświadczeń, wniosków, zawiadomień wezwań oraz informacji nie może ograniczać konkurencji; zawsze dopuszczalna jest forma pisemna, z zastrzeżeniem wyjątków przewidzianych w Ustawie.</w:t>
      </w:r>
    </w:p>
    <w:p w:rsidR="00110C23" w:rsidRPr="009C105A" w:rsidRDefault="00504461" w:rsidP="00372828">
      <w:pPr>
        <w:pStyle w:val="Nagwek2"/>
      </w:pPr>
      <w:r w:rsidRPr="009C105A">
        <w:t>9.4 Osoby uprawnione do kontaktu z Wykonawcami:</w:t>
      </w:r>
    </w:p>
    <w:p w:rsidR="00110C23" w:rsidRPr="009C105A" w:rsidRDefault="0004561D" w:rsidP="001D085B">
      <w:pPr>
        <w:pStyle w:val="Nagwek3"/>
        <w:numPr>
          <w:ilvl w:val="0"/>
          <w:numId w:val="0"/>
        </w:numPr>
        <w:spacing w:before="0" w:after="0"/>
        <w:rPr>
          <w:rFonts w:ascii="Arial Narrow" w:hAnsi="Arial Narrow"/>
        </w:rPr>
      </w:pPr>
      <w:r w:rsidRPr="009C105A">
        <w:rPr>
          <w:rFonts w:ascii="Arial Narrow" w:hAnsi="Arial Narrow"/>
        </w:rPr>
        <w:t>W zakresie proceduralnym osobą upoważnioną do kontaktu z Wykonawcami jest:</w:t>
      </w:r>
    </w:p>
    <w:p w:rsidR="00110C23" w:rsidRPr="009C105A" w:rsidRDefault="00110C23"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110C23" w:rsidRPr="009C105A">
        <w:tc>
          <w:tcPr>
            <w:tcW w:w="540" w:type="dxa"/>
          </w:tcPr>
          <w:p w:rsidR="00110C23" w:rsidRPr="009C105A" w:rsidRDefault="000E31A4" w:rsidP="001D085B">
            <w:pPr>
              <w:pStyle w:val="Tekstpodstawowy"/>
              <w:spacing w:after="0"/>
              <w:jc w:val="right"/>
              <w:rPr>
                <w:rFonts w:ascii="Arial Narrow" w:hAnsi="Arial Narrow"/>
              </w:rPr>
            </w:pPr>
            <w:r w:rsidRPr="009C105A">
              <w:rPr>
                <w:rFonts w:ascii="Arial Narrow" w:hAnsi="Arial Narrow"/>
              </w:rPr>
              <w:t>1.</w:t>
            </w:r>
          </w:p>
        </w:tc>
        <w:tc>
          <w:tcPr>
            <w:tcW w:w="7740" w:type="dxa"/>
          </w:tcPr>
          <w:p w:rsidR="00110C23" w:rsidRPr="009C105A" w:rsidRDefault="000E31A4" w:rsidP="001D085B">
            <w:pPr>
              <w:pStyle w:val="Tekstpodstawowy"/>
              <w:spacing w:after="0"/>
              <w:rPr>
                <w:rFonts w:ascii="Arial Narrow" w:hAnsi="Arial Narrow"/>
                <w:b/>
              </w:rPr>
            </w:pPr>
            <w:r w:rsidRPr="009C105A">
              <w:rPr>
                <w:rFonts w:ascii="Arial Narrow" w:hAnsi="Arial Narrow"/>
                <w:b/>
              </w:rPr>
              <w:t xml:space="preserve">  </w:t>
            </w:r>
            <w:r w:rsidR="004B647F" w:rsidRPr="009C105A">
              <w:rPr>
                <w:rFonts w:ascii="Arial Narrow" w:hAnsi="Arial Narrow"/>
                <w:b/>
              </w:rPr>
              <w:t xml:space="preserve">Paweł </w:t>
            </w:r>
            <w:proofErr w:type="spellStart"/>
            <w:r w:rsidR="004B647F" w:rsidRPr="009C105A">
              <w:rPr>
                <w:rFonts w:ascii="Arial Narrow" w:hAnsi="Arial Narrow"/>
                <w:b/>
              </w:rPr>
              <w:t>Sendrowski</w:t>
            </w:r>
            <w:proofErr w:type="spellEnd"/>
            <w:r w:rsidRPr="009C105A">
              <w:rPr>
                <w:rFonts w:ascii="Arial Narrow" w:hAnsi="Arial Narrow"/>
                <w:b/>
              </w:rPr>
              <w:t xml:space="preserve"> .</w:t>
            </w:r>
          </w:p>
          <w:p w:rsidR="00110C23" w:rsidRPr="009C105A" w:rsidRDefault="00110C23" w:rsidP="001D085B">
            <w:pPr>
              <w:pStyle w:val="Tekstpodstawowy"/>
              <w:spacing w:after="0"/>
              <w:rPr>
                <w:rFonts w:ascii="Arial Narrow" w:hAnsi="Arial Narrow"/>
              </w:rPr>
            </w:pPr>
          </w:p>
        </w:tc>
      </w:tr>
    </w:tbl>
    <w:p w:rsidR="00110C23" w:rsidRPr="009C105A" w:rsidRDefault="0004561D" w:rsidP="001D085B">
      <w:pPr>
        <w:pStyle w:val="Nagwek3"/>
        <w:numPr>
          <w:ilvl w:val="0"/>
          <w:numId w:val="0"/>
        </w:numPr>
        <w:spacing w:before="0" w:after="0"/>
        <w:rPr>
          <w:rFonts w:ascii="Arial Narrow" w:hAnsi="Arial Narrow"/>
        </w:rPr>
      </w:pPr>
      <w:r w:rsidRPr="009C105A">
        <w:rPr>
          <w:rFonts w:ascii="Arial Narrow" w:hAnsi="Arial Narrow"/>
        </w:rPr>
        <w:t>W zakresie merytorycznym osobą upoważnioną do kontaktu z Wykonawcami jest:</w:t>
      </w:r>
    </w:p>
    <w:p w:rsidR="00110C23" w:rsidRPr="009C105A" w:rsidRDefault="00110C23"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110C23" w:rsidRPr="009C105A">
        <w:tc>
          <w:tcPr>
            <w:tcW w:w="540" w:type="dxa"/>
          </w:tcPr>
          <w:p w:rsidR="00110C23" w:rsidRPr="009C105A" w:rsidRDefault="000E31A4" w:rsidP="001D085B">
            <w:pPr>
              <w:pStyle w:val="Tekstpodstawowy"/>
              <w:spacing w:after="0"/>
              <w:jc w:val="right"/>
              <w:rPr>
                <w:rFonts w:ascii="Arial Narrow" w:hAnsi="Arial Narrow"/>
              </w:rPr>
            </w:pPr>
            <w:r w:rsidRPr="009C105A">
              <w:rPr>
                <w:rFonts w:ascii="Arial Narrow" w:hAnsi="Arial Narrow"/>
              </w:rPr>
              <w:t>1.</w:t>
            </w:r>
          </w:p>
        </w:tc>
        <w:tc>
          <w:tcPr>
            <w:tcW w:w="7740" w:type="dxa"/>
          </w:tcPr>
          <w:p w:rsidR="00110C23" w:rsidRPr="009C105A" w:rsidRDefault="00CE6617" w:rsidP="001D085B">
            <w:pPr>
              <w:pStyle w:val="Tekstpodstawowy"/>
              <w:spacing w:after="0"/>
              <w:rPr>
                <w:rFonts w:ascii="Arial Narrow" w:hAnsi="Arial Narrow"/>
                <w:b/>
              </w:rPr>
            </w:pPr>
            <w:r w:rsidRPr="009C105A">
              <w:rPr>
                <w:rFonts w:ascii="Arial Narrow" w:hAnsi="Arial Narrow"/>
                <w:b/>
              </w:rPr>
              <w:t xml:space="preserve"> </w:t>
            </w:r>
            <w:r w:rsidR="004B647F" w:rsidRPr="009C105A">
              <w:rPr>
                <w:rFonts w:ascii="Arial Narrow" w:hAnsi="Arial Narrow"/>
                <w:b/>
              </w:rPr>
              <w:t xml:space="preserve">Maria </w:t>
            </w:r>
            <w:proofErr w:type="spellStart"/>
            <w:r w:rsidR="004B647F" w:rsidRPr="009C105A">
              <w:rPr>
                <w:rFonts w:ascii="Arial Narrow" w:hAnsi="Arial Narrow"/>
                <w:b/>
              </w:rPr>
              <w:t>Trzpil</w:t>
            </w:r>
            <w:proofErr w:type="spellEnd"/>
            <w:r w:rsidRPr="009C105A">
              <w:rPr>
                <w:rFonts w:ascii="Arial Narrow" w:hAnsi="Arial Narrow"/>
                <w:b/>
              </w:rPr>
              <w:t xml:space="preserve"> . </w:t>
            </w:r>
          </w:p>
          <w:p w:rsidR="00110C23" w:rsidRPr="009C105A" w:rsidRDefault="00110C23" w:rsidP="001D085B">
            <w:pPr>
              <w:pStyle w:val="Tekstpodstawowy"/>
              <w:spacing w:after="0"/>
              <w:rPr>
                <w:rFonts w:ascii="Arial Narrow" w:hAnsi="Arial Narrow"/>
              </w:rPr>
            </w:pPr>
          </w:p>
        </w:tc>
      </w:tr>
    </w:tbl>
    <w:p w:rsidR="00110C23" w:rsidRPr="009C105A" w:rsidRDefault="00902F70" w:rsidP="00FA7F4A">
      <w:pPr>
        <w:pStyle w:val="Nagwek1"/>
      </w:pPr>
      <w:r w:rsidRPr="009C105A">
        <w:t>Wadium</w:t>
      </w:r>
    </w:p>
    <w:p w:rsidR="00110C23" w:rsidRPr="009C105A" w:rsidRDefault="00110C23" w:rsidP="00372828">
      <w:pPr>
        <w:pStyle w:val="Nagwek2"/>
      </w:pPr>
    </w:p>
    <w:p w:rsidR="004B647F" w:rsidRPr="009C105A" w:rsidRDefault="004B647F" w:rsidP="00372828">
      <w:pPr>
        <w:pStyle w:val="Nagwek2"/>
      </w:pPr>
      <w:r w:rsidRPr="009C105A">
        <w:t xml:space="preserve">Zamawiający nie przewiduje wniesienia wadium. </w:t>
      </w:r>
    </w:p>
    <w:p w:rsidR="00110C23" w:rsidRPr="009C105A" w:rsidRDefault="00110C23" w:rsidP="00372828">
      <w:pPr>
        <w:pStyle w:val="Nagwek2"/>
      </w:pPr>
    </w:p>
    <w:p w:rsidR="00110C23" w:rsidRPr="009C105A" w:rsidRDefault="000E31A4" w:rsidP="00FA7F4A">
      <w:pPr>
        <w:pStyle w:val="Nagwek1"/>
      </w:pPr>
      <w:r w:rsidRPr="009C105A">
        <w:t>Termin związania ofertą</w:t>
      </w:r>
    </w:p>
    <w:p w:rsidR="00110C23" w:rsidRPr="009C105A" w:rsidRDefault="00110C23" w:rsidP="00372828">
      <w:pPr>
        <w:pStyle w:val="Nagwek2"/>
      </w:pPr>
    </w:p>
    <w:p w:rsidR="00110C23" w:rsidRPr="009C105A" w:rsidRDefault="00504461" w:rsidP="00372828">
      <w:pPr>
        <w:pStyle w:val="Nagwek2"/>
      </w:pPr>
      <w:r w:rsidRPr="009C105A">
        <w:t>11.1 Wykonawca pozostaje związany ofertą przez okres 30 dni.</w:t>
      </w:r>
    </w:p>
    <w:p w:rsidR="00110C23" w:rsidRPr="009C105A" w:rsidRDefault="00504461" w:rsidP="00372828">
      <w:pPr>
        <w:pStyle w:val="Nagwek2"/>
      </w:pPr>
      <w:r w:rsidRPr="009C105A">
        <w:t>11.2 Bieg terminu związania ofertą rozpoczyna się wraz z upływem terminu składania ofert.</w:t>
      </w:r>
    </w:p>
    <w:p w:rsidR="00110C23" w:rsidRPr="009C105A" w:rsidRDefault="00504461" w:rsidP="00372828">
      <w:pPr>
        <w:pStyle w:val="Nagwek2"/>
      </w:pPr>
      <w:r w:rsidRPr="009C105A">
        <w:t xml:space="preserve">11.3 Co najmniej na 3 dni przed upływem terminu związania ofertą Zamawiający może tylko raz zwrócić się do Wykonawców o wyrażenie zgody na przedłużenie tego terminu o oznaczony okres, nie dłuższy jednak niż 60 dni. </w:t>
      </w:r>
    </w:p>
    <w:p w:rsidR="00110C23" w:rsidRPr="009C105A" w:rsidRDefault="00110C23" w:rsidP="00372828">
      <w:pPr>
        <w:pStyle w:val="Nagwek2"/>
      </w:pPr>
    </w:p>
    <w:p w:rsidR="00110C23" w:rsidRPr="009C105A" w:rsidRDefault="000E31A4" w:rsidP="00FA7F4A">
      <w:pPr>
        <w:pStyle w:val="Nagwek1"/>
      </w:pPr>
      <w:r w:rsidRPr="009C105A">
        <w:lastRenderedPageBreak/>
        <w:t>Opis sposobu przygotowywania oferty</w:t>
      </w:r>
    </w:p>
    <w:p w:rsidR="00110C23" w:rsidRPr="009C105A" w:rsidRDefault="00110C23" w:rsidP="00372828">
      <w:pPr>
        <w:pStyle w:val="Nagwek2"/>
      </w:pPr>
    </w:p>
    <w:p w:rsidR="00110C23" w:rsidRPr="009C105A" w:rsidRDefault="00982A21" w:rsidP="00372828">
      <w:pPr>
        <w:pStyle w:val="Nagwek2"/>
      </w:pPr>
      <w:r w:rsidRPr="009C105A">
        <w:t xml:space="preserve">12.1 Wykonawca może złożyć tylko jedną ofertę. </w:t>
      </w:r>
    </w:p>
    <w:p w:rsidR="00110C23" w:rsidRPr="009C105A" w:rsidRDefault="00982A21" w:rsidP="00372828">
      <w:pPr>
        <w:pStyle w:val="Nagwek2"/>
      </w:pPr>
      <w:r w:rsidRPr="009C105A">
        <w:t xml:space="preserve">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 </w:t>
      </w:r>
    </w:p>
    <w:p w:rsidR="00110C23" w:rsidRPr="009C105A" w:rsidRDefault="00982A21" w:rsidP="00D65041">
      <w:pPr>
        <w:jc w:val="both"/>
        <w:rPr>
          <w:rFonts w:ascii="Arial Narrow" w:hAnsi="Arial Narrow"/>
        </w:rPr>
      </w:pPr>
      <w:r w:rsidRPr="009C105A">
        <w:rPr>
          <w:rFonts w:ascii="Arial Narrow" w:hAnsi="Arial Narrow"/>
        </w:rPr>
        <w:t xml:space="preserve">12.3 Zamawiający nie przewiduje zwrotu kosztów udziału w postępowaniu. </w:t>
      </w:r>
    </w:p>
    <w:p w:rsidR="00110C23" w:rsidRPr="009C105A" w:rsidRDefault="00982A21" w:rsidP="00372828">
      <w:pPr>
        <w:pStyle w:val="Nagwek2"/>
      </w:pPr>
      <w:r w:rsidRPr="009C105A">
        <w:t>12.4 Oferta wraz ze stanowiącymi jej integralną część załącznikami musi być sporządzona przez Wykonawcę ściśle według postanowień SIWZ.</w:t>
      </w:r>
    </w:p>
    <w:p w:rsidR="00110C23" w:rsidRPr="009C105A" w:rsidRDefault="00982A21" w:rsidP="00372828">
      <w:pPr>
        <w:pStyle w:val="Nagwek2"/>
      </w:pPr>
      <w:r w:rsidRPr="009C105A">
        <w:t>12.5 Oferta musi być sporządzona według wzoru formularza oferty stanowiącego załącznik do SIWZ.</w:t>
      </w:r>
    </w:p>
    <w:p w:rsidR="00110C23" w:rsidRPr="009C105A" w:rsidRDefault="00982A21" w:rsidP="00372828">
      <w:pPr>
        <w:pStyle w:val="Nagwek2"/>
      </w:pPr>
      <w:r w:rsidRPr="009C105A">
        <w:t xml:space="preserve">12.6 Oferta musi być sporządzona w języku polskim, na komputerze, maszynie do pisania lub ręcznie długopisem bądź niezmywalnym atramentem. Dokumenty sporządzone w języku obcym muszą być złożone wraz z tłumaczeniem na język polski. </w:t>
      </w:r>
    </w:p>
    <w:p w:rsidR="00110C23" w:rsidRPr="009C105A" w:rsidRDefault="00982A21" w:rsidP="00372828">
      <w:pPr>
        <w:pStyle w:val="Nagwek2"/>
      </w:pPr>
      <w:r w:rsidRPr="009C105A">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110C23" w:rsidRPr="009C105A" w:rsidRDefault="00982A21" w:rsidP="00372828">
      <w:pPr>
        <w:pStyle w:val="Nagwek2"/>
      </w:pPr>
      <w:r w:rsidRPr="009C105A">
        <w:t>12.8 Wszelkie poprawki lub zmiany w tekście oferty muszą być parafowane przez osobę (osoby) podpisujące ofertę i opatrzone datami ich dokonania.</w:t>
      </w:r>
    </w:p>
    <w:p w:rsidR="00110C23" w:rsidRPr="009C105A" w:rsidRDefault="00982A21" w:rsidP="00372828">
      <w:pPr>
        <w:pStyle w:val="Nagwek2"/>
      </w:pPr>
      <w:r w:rsidRPr="009C105A">
        <w:t>12.9 Wykonawca jest zobowiązany wskazać w ofercie części zamówienia, które zamierza powierzyć podwykonawcom.</w:t>
      </w:r>
    </w:p>
    <w:p w:rsidR="00110C23" w:rsidRPr="009C105A" w:rsidRDefault="00982A21" w:rsidP="00372828">
      <w:pPr>
        <w:pStyle w:val="Nagwek2"/>
      </w:pPr>
      <w:r w:rsidRPr="009C105A">
        <w:t xml:space="preserve">12.10 Do oferty Wykonawca, poza dokumentami wskazanymi w punkcie 7.1 SIWZ oraz 8.1 SIWZ załącza: </w:t>
      </w:r>
    </w:p>
    <w:p w:rsidR="00110C23" w:rsidRPr="009C105A" w:rsidRDefault="00110C23" w:rsidP="00372828">
      <w:pPr>
        <w:pStyle w:val="Nagwek2"/>
      </w:pPr>
    </w:p>
    <w:p w:rsidR="00110C23" w:rsidRPr="009C105A" w:rsidRDefault="00DD33B2" w:rsidP="00372828">
      <w:pPr>
        <w:pStyle w:val="Nagwek2"/>
      </w:pPr>
      <w:r w:rsidRPr="009C105A">
        <w:t xml:space="preserve">a) </w:t>
      </w:r>
      <w:r w:rsidRPr="009C105A">
        <w:rPr>
          <w:b/>
        </w:rPr>
        <w:t>odpowiednie pełnomocnictwa</w:t>
      </w:r>
      <w:r w:rsidRPr="009C105A">
        <w:t xml:space="preserve"> wraz z dokumentem potwierdzającym umocowanie do udzielania pełnomocnictw, </w:t>
      </w:r>
    </w:p>
    <w:p w:rsidR="00110C23" w:rsidRPr="009C105A" w:rsidRDefault="00DD33B2" w:rsidP="00372828">
      <w:pPr>
        <w:pStyle w:val="Nagwek2"/>
      </w:pPr>
      <w:r w:rsidRPr="009C105A">
        <w:t xml:space="preserve">b) </w:t>
      </w:r>
      <w:r w:rsidRPr="009C105A">
        <w:rPr>
          <w:b/>
        </w:rPr>
        <w:t>oświadczenie</w:t>
      </w:r>
      <w:r w:rsidRPr="009C105A">
        <w:t xml:space="preserve"> wskazujące część zamówienia, której wykonanie Wykonawca powierzy podwykonawcom. </w:t>
      </w:r>
    </w:p>
    <w:p w:rsidR="00110C23" w:rsidRPr="009C105A" w:rsidRDefault="00110C23" w:rsidP="00372828">
      <w:pPr>
        <w:pStyle w:val="Nagwek2"/>
      </w:pPr>
    </w:p>
    <w:p w:rsidR="00110C23" w:rsidRPr="009C105A" w:rsidRDefault="00982A21" w:rsidP="00372828">
      <w:pPr>
        <w:pStyle w:val="Nagwek2"/>
      </w:pPr>
      <w:r w:rsidRPr="009C105A">
        <w:t>12.11 Wykonawca zamieszcza ofertę w dwóch kopertach oznaczonych nazwą i adresem Zamawiającego oraz opisanych w następujący sposób:</w:t>
      </w:r>
    </w:p>
    <w:p w:rsidR="00110C23" w:rsidRPr="009C105A" w:rsidRDefault="00110C23" w:rsidP="00372828">
      <w:pPr>
        <w:pStyle w:val="Nagwek2"/>
      </w:pPr>
    </w:p>
    <w:p w:rsidR="00110C23" w:rsidRPr="009C105A" w:rsidRDefault="004A522A" w:rsidP="00372828">
      <w:pPr>
        <w:pStyle w:val="Nagwek2"/>
        <w:rPr>
          <w:b/>
        </w:rPr>
      </w:pPr>
      <w:r w:rsidRPr="009C105A">
        <w:rPr>
          <w:b/>
        </w:rPr>
        <w:t>„Oferta w postępowaniu:  Dostawa ziar</w:t>
      </w:r>
      <w:r w:rsidR="006D6128">
        <w:rPr>
          <w:b/>
        </w:rPr>
        <w:t>e</w:t>
      </w:r>
      <w:r w:rsidRPr="009C105A">
        <w:rPr>
          <w:b/>
        </w:rPr>
        <w:t>n zbóż, nasion roślin oleistych i artykułów przerobu zbóż, NIE OTWIERAĆ przed</w:t>
      </w:r>
      <w:r w:rsidR="009C105A" w:rsidRPr="009C105A">
        <w:rPr>
          <w:b/>
        </w:rPr>
        <w:t xml:space="preserve"> dniem 24.12.2012 roku, godz. 09:3</w:t>
      </w:r>
      <w:r w:rsidRPr="009C105A">
        <w:rPr>
          <w:b/>
        </w:rPr>
        <w:t>0”.</w:t>
      </w:r>
    </w:p>
    <w:p w:rsidR="00110C23" w:rsidRPr="009C105A" w:rsidRDefault="00110C23" w:rsidP="00372828">
      <w:pPr>
        <w:pStyle w:val="Nagwek2"/>
      </w:pPr>
    </w:p>
    <w:p w:rsidR="00110C23" w:rsidRPr="009C105A" w:rsidRDefault="00982A21" w:rsidP="00372828">
      <w:pPr>
        <w:pStyle w:val="Nagwek2"/>
      </w:pPr>
      <w:r w:rsidRPr="009C105A">
        <w:rPr>
          <w:rFonts w:eastAsia="Arial Unicode MS"/>
        </w:rPr>
        <w:t>12.12 Na wewnętrznej kopercie należy podać nazwę i adres Wykonawcy, by umożliwić zwrot nie otwartej oferty w przypadku dostarczenia jej Zamawiającemu po terminie.</w:t>
      </w:r>
    </w:p>
    <w:p w:rsidR="00110C23" w:rsidRPr="009C105A" w:rsidRDefault="00982A21" w:rsidP="00372828">
      <w:pPr>
        <w:pStyle w:val="Nagwek2"/>
      </w:pPr>
      <w:r w:rsidRPr="009C105A">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110C23" w:rsidRPr="009C105A" w:rsidRDefault="00982A21" w:rsidP="00372828">
      <w:pPr>
        <w:pStyle w:val="Nagwek2"/>
      </w:pPr>
      <w:r w:rsidRPr="009C105A">
        <w:t>12.14 Zamawiający odrzuci ofertę, jeżeli wystąpią okoliczności wskazane w art. 89 ust. 1 Ustawy.</w:t>
      </w:r>
    </w:p>
    <w:p w:rsidR="00110C23" w:rsidRPr="009C105A" w:rsidRDefault="00982A21" w:rsidP="00372828">
      <w:pPr>
        <w:pStyle w:val="Nagwek2"/>
      </w:pPr>
      <w:r w:rsidRPr="009C105A">
        <w:t xml:space="preserve">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w:t>
      </w:r>
      <w:r w:rsidRPr="009C105A">
        <w:lastRenderedPageBreak/>
        <w:t xml:space="preserve">udostępnione. Wykonawca nie może zastrzec informacji, o których mowa w art. 86 ust 4 Ustawy. Wykonawca ma obowiązek informacje stanowiące tajemnicę jego przedsiębiorstwa oznaczyć klauzulą: „Nie udostępniać. Informacje stanowią tajemnicę przedsiębiorstwa”. </w:t>
      </w:r>
    </w:p>
    <w:p w:rsidR="00110C23" w:rsidRPr="009C105A" w:rsidRDefault="00110C23" w:rsidP="00372828">
      <w:pPr>
        <w:pStyle w:val="Nagwek2"/>
      </w:pPr>
    </w:p>
    <w:p w:rsidR="00110C23" w:rsidRPr="009C105A" w:rsidRDefault="000E31A4" w:rsidP="00FA7F4A">
      <w:pPr>
        <w:pStyle w:val="Nagwek1"/>
      </w:pPr>
      <w:r w:rsidRPr="009C105A">
        <w:t>Miejsce oraz termin składania i otwarcia ofert</w:t>
      </w:r>
    </w:p>
    <w:p w:rsidR="00110C23" w:rsidRPr="009C105A" w:rsidRDefault="00110C23" w:rsidP="00372828">
      <w:pPr>
        <w:pStyle w:val="Nagwek2"/>
      </w:pPr>
    </w:p>
    <w:p w:rsidR="00110C23" w:rsidRPr="009C105A" w:rsidRDefault="004A522A" w:rsidP="004A522A">
      <w:pPr>
        <w:pStyle w:val="Nagwek2"/>
      </w:pPr>
      <w:r w:rsidRPr="009C105A">
        <w:t>13.1 Oferty należy składać do dnia 24.12.2012 roku</w:t>
      </w:r>
      <w:r w:rsidR="009C105A" w:rsidRPr="009C105A">
        <w:t>, do godz. 09</w:t>
      </w:r>
      <w:r w:rsidRPr="009C105A">
        <w:t>:00 w siedzibie Zamawiającego (adres: Browarna 25, 61-063 Poznań, Polska), w sekretariacie. Oferty otrzymane przez Zamawiającego po terminie składania ofert zostaną zwrócone Wykonawcom bez ich otwierania, zgodnie z art. 84 ust. 2 Ustawy.</w:t>
      </w:r>
    </w:p>
    <w:p w:rsidR="00110C23" w:rsidRPr="009C105A" w:rsidRDefault="004A522A" w:rsidP="004A522A">
      <w:pPr>
        <w:pStyle w:val="Nagwek2"/>
      </w:pPr>
      <w:r w:rsidRPr="009C105A">
        <w:t xml:space="preserve">13.2 Otwarcie ofert nastąpi w </w:t>
      </w:r>
      <w:r w:rsidR="009C105A" w:rsidRPr="009C105A">
        <w:t>dniu 24.12.2012 roku, o godz. 09:3</w:t>
      </w:r>
      <w:r w:rsidRPr="009C105A">
        <w:t>0 w siedzibie Zamawiającego.</w:t>
      </w:r>
    </w:p>
    <w:p w:rsidR="00110C23" w:rsidRPr="009C105A" w:rsidRDefault="00110C23" w:rsidP="00372828">
      <w:pPr>
        <w:pStyle w:val="Nagwek2"/>
      </w:pPr>
    </w:p>
    <w:p w:rsidR="00110C23" w:rsidRPr="009C105A" w:rsidRDefault="000E31A4" w:rsidP="00FA7F4A">
      <w:pPr>
        <w:pStyle w:val="Nagwek1"/>
      </w:pPr>
      <w:r w:rsidRPr="009C105A">
        <w:t>Opis sposobu obliczenia ceny</w:t>
      </w:r>
    </w:p>
    <w:p w:rsidR="00110C23" w:rsidRPr="009C105A" w:rsidRDefault="00110C23" w:rsidP="00372828">
      <w:pPr>
        <w:pStyle w:val="Nagwek2"/>
      </w:pPr>
    </w:p>
    <w:p w:rsidR="00110C23" w:rsidRPr="009C105A" w:rsidRDefault="0009571F" w:rsidP="00372828">
      <w:pPr>
        <w:pStyle w:val="Nagwek2"/>
        <w:rPr>
          <w:color w:val="FF0000"/>
        </w:rPr>
      </w:pPr>
      <w:r w:rsidRPr="009C105A">
        <w:t>14.1 Zamawiający będzie brał pod uwagę cenę brutto za wykonanie przedmiotu niniejszego zamówienia.</w:t>
      </w:r>
    </w:p>
    <w:p w:rsidR="00110C23" w:rsidRPr="009C105A" w:rsidRDefault="00331436" w:rsidP="00372828">
      <w:pPr>
        <w:pStyle w:val="Nagwek2"/>
        <w:rPr>
          <w:color w:val="00B0F0"/>
        </w:rPr>
      </w:pPr>
      <w:r w:rsidRPr="009C105A">
        <w:t>14.2 Wymienioną w pkt. 14.1 cenę deklaruje się na formularzu oferty załączonym do SIWZ, podając: </w:t>
      </w:r>
      <w:r w:rsidRPr="009C105A">
        <w:rPr>
          <w:b/>
        </w:rPr>
        <w:t>cenę netto, stawkę podatku VAT i cenę brutto</w:t>
      </w:r>
      <w:r w:rsidRPr="009C105A">
        <w:t xml:space="preserve">. </w:t>
      </w:r>
    </w:p>
    <w:p w:rsidR="00110C23" w:rsidRPr="009C105A" w:rsidRDefault="0009571F" w:rsidP="00372828">
      <w:pPr>
        <w:pStyle w:val="Nagwek2"/>
      </w:pPr>
      <w:r w:rsidRPr="009C105A">
        <w:t xml:space="preserve">14.3 </w:t>
      </w:r>
      <w:r w:rsidRPr="009C105A">
        <w:rPr>
          <w:b/>
        </w:rPr>
        <w:t>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r w:rsidRPr="009C105A">
        <w:t>.</w:t>
      </w:r>
    </w:p>
    <w:p w:rsidR="00110C23" w:rsidRPr="009C105A" w:rsidRDefault="0009571F" w:rsidP="00372828">
      <w:pPr>
        <w:pStyle w:val="Nagwek2"/>
      </w:pPr>
      <w:r w:rsidRPr="009C105A">
        <w:t xml:space="preserve">14.4  Cena musi być wyrażona w złotych polskich, z dokładnością do dwóch miejsc po przecinku. </w:t>
      </w:r>
    </w:p>
    <w:p w:rsidR="00110C23" w:rsidRPr="009C105A" w:rsidRDefault="0009571F" w:rsidP="00372828">
      <w:pPr>
        <w:pStyle w:val="Nagwek2"/>
      </w:pPr>
      <w:r w:rsidRPr="009C105A">
        <w:t xml:space="preserve">14.5 Zastosowanie przez Wykonawcę stawki podatku od towarów i usług niezgodnej z obowiązującymi przepisami spowoduje odrzucenie oferty. </w:t>
      </w:r>
    </w:p>
    <w:p w:rsidR="00110C23" w:rsidRPr="009C105A" w:rsidRDefault="0009571F" w:rsidP="00372828">
      <w:pPr>
        <w:pStyle w:val="Nagwek2"/>
      </w:pPr>
      <w:r w:rsidRPr="009C105A">
        <w:t xml:space="preserve">14.6 Błąd w obliczeniu ceny, którego nie można poprawić na podstawie art. 87 ust. 2 pkt. 2 Ustawy spowoduje odrzucenie oferty. </w:t>
      </w:r>
    </w:p>
    <w:p w:rsidR="00110C23" w:rsidRPr="009C105A" w:rsidRDefault="00110C23" w:rsidP="00372828">
      <w:pPr>
        <w:pStyle w:val="Nagwek2"/>
      </w:pPr>
    </w:p>
    <w:p w:rsidR="00110C23" w:rsidRPr="009C105A" w:rsidRDefault="00110C23" w:rsidP="00372828">
      <w:pPr>
        <w:pStyle w:val="Nagwek2"/>
      </w:pPr>
    </w:p>
    <w:p w:rsidR="00110C23" w:rsidRPr="009C105A" w:rsidRDefault="00110C23" w:rsidP="00372828">
      <w:pPr>
        <w:pStyle w:val="Nagwek2"/>
      </w:pPr>
    </w:p>
    <w:p w:rsidR="00110C23" w:rsidRPr="009C105A" w:rsidRDefault="000E31A4" w:rsidP="00FA7F4A">
      <w:pPr>
        <w:pStyle w:val="Nagwek1"/>
      </w:pPr>
      <w:r w:rsidRPr="009C105A">
        <w:t>Kryteria oraz sposób oceny ofert</w:t>
      </w:r>
    </w:p>
    <w:p w:rsidR="00110C23" w:rsidRPr="009C105A" w:rsidRDefault="00110C23" w:rsidP="00372828">
      <w:pPr>
        <w:pStyle w:val="Nagwek2"/>
      </w:pPr>
    </w:p>
    <w:p w:rsidR="00110C23" w:rsidRPr="009C105A" w:rsidRDefault="0009571F" w:rsidP="00372828">
      <w:pPr>
        <w:pStyle w:val="Nagwek2"/>
      </w:pPr>
      <w:r w:rsidRPr="009C105A">
        <w:t>15.1   Zamawiający będzie oceniał oferty według następującego kryterium:</w:t>
      </w:r>
    </w:p>
    <w:p w:rsidR="00110C23" w:rsidRPr="009C105A" w:rsidRDefault="00110C23" w:rsidP="00372828">
      <w:pPr>
        <w:pStyle w:val="Nagwek2"/>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5457"/>
        <w:gridCol w:w="1852"/>
      </w:tblGrid>
      <w:tr w:rsidR="00110C23" w:rsidRPr="009C105A">
        <w:trPr>
          <w:jc w:val="center"/>
        </w:trPr>
        <w:tc>
          <w:tcPr>
            <w:tcW w:w="891" w:type="dxa"/>
            <w:shd w:val="clear" w:color="auto" w:fill="F3F3F3"/>
            <w:vAlign w:val="center"/>
          </w:tcPr>
          <w:p w:rsidR="00110C23" w:rsidRPr="009C105A" w:rsidRDefault="00405AB5" w:rsidP="001D085B">
            <w:pPr>
              <w:pStyle w:val="Tekstpodstawowy"/>
              <w:spacing w:after="0"/>
              <w:jc w:val="center"/>
              <w:rPr>
                <w:rFonts w:ascii="Arial Narrow" w:hAnsi="Arial Narrow"/>
                <w:b/>
              </w:rPr>
            </w:pPr>
            <w:r w:rsidRPr="009C105A">
              <w:rPr>
                <w:rFonts w:ascii="Arial Narrow" w:hAnsi="Arial Narrow"/>
                <w:b/>
              </w:rPr>
              <w:t>Nr:</w:t>
            </w:r>
          </w:p>
        </w:tc>
        <w:tc>
          <w:tcPr>
            <w:tcW w:w="5457" w:type="dxa"/>
            <w:shd w:val="clear" w:color="auto" w:fill="F3F3F3"/>
            <w:vAlign w:val="center"/>
          </w:tcPr>
          <w:p w:rsidR="00110C23" w:rsidRPr="009C105A" w:rsidRDefault="00405AB5" w:rsidP="001D085B">
            <w:pPr>
              <w:pStyle w:val="Tekstpodstawowy"/>
              <w:spacing w:after="0"/>
              <w:jc w:val="center"/>
              <w:rPr>
                <w:rFonts w:ascii="Arial Narrow" w:hAnsi="Arial Narrow"/>
                <w:b/>
              </w:rPr>
            </w:pPr>
            <w:r w:rsidRPr="009C105A">
              <w:rPr>
                <w:rFonts w:ascii="Arial Narrow" w:hAnsi="Arial Narrow"/>
                <w:b/>
              </w:rPr>
              <w:t>Nazwa kryterium:</w:t>
            </w:r>
          </w:p>
        </w:tc>
        <w:tc>
          <w:tcPr>
            <w:tcW w:w="1852" w:type="dxa"/>
            <w:shd w:val="clear" w:color="auto" w:fill="F3F3F3"/>
            <w:vAlign w:val="center"/>
          </w:tcPr>
          <w:p w:rsidR="00110C23" w:rsidRPr="009C105A" w:rsidRDefault="00405AB5" w:rsidP="001D085B">
            <w:pPr>
              <w:pStyle w:val="Tekstpodstawowy"/>
              <w:spacing w:after="0"/>
              <w:jc w:val="center"/>
              <w:rPr>
                <w:rFonts w:ascii="Arial Narrow" w:hAnsi="Arial Narrow"/>
                <w:b/>
              </w:rPr>
            </w:pPr>
            <w:r w:rsidRPr="009C105A">
              <w:rPr>
                <w:rFonts w:ascii="Arial Narrow" w:hAnsi="Arial Narrow"/>
                <w:b/>
              </w:rPr>
              <w:t>Waga:</w:t>
            </w:r>
          </w:p>
        </w:tc>
      </w:tr>
      <w:tr w:rsidR="00110C23" w:rsidRPr="009C105A">
        <w:trPr>
          <w:jc w:val="center"/>
        </w:trPr>
        <w:tc>
          <w:tcPr>
            <w:tcW w:w="891" w:type="dxa"/>
          </w:tcPr>
          <w:p w:rsidR="00110C23" w:rsidRPr="009C105A" w:rsidRDefault="00405AB5" w:rsidP="001D085B">
            <w:pPr>
              <w:pStyle w:val="Tekstpodstawowy"/>
              <w:spacing w:after="0"/>
              <w:jc w:val="right"/>
              <w:rPr>
                <w:rFonts w:ascii="Arial Narrow" w:hAnsi="Arial Narrow"/>
              </w:rPr>
            </w:pPr>
            <w:r w:rsidRPr="009C105A">
              <w:rPr>
                <w:rFonts w:ascii="Arial Narrow" w:hAnsi="Arial Narrow"/>
              </w:rPr>
              <w:t>1</w:t>
            </w:r>
          </w:p>
        </w:tc>
        <w:tc>
          <w:tcPr>
            <w:tcW w:w="5457" w:type="dxa"/>
          </w:tcPr>
          <w:p w:rsidR="00110C23" w:rsidRPr="009C105A" w:rsidRDefault="00331436" w:rsidP="001D085B">
            <w:pPr>
              <w:pStyle w:val="Tekstpodstawowy"/>
              <w:spacing w:after="0"/>
              <w:rPr>
                <w:rFonts w:ascii="Arial Narrow" w:hAnsi="Arial Narrow"/>
              </w:rPr>
            </w:pPr>
            <w:r w:rsidRPr="009C105A">
              <w:rPr>
                <w:rFonts w:ascii="Arial Narrow" w:hAnsi="Arial Narrow"/>
              </w:rPr>
              <w:t xml:space="preserve">Cena </w:t>
            </w:r>
          </w:p>
        </w:tc>
        <w:tc>
          <w:tcPr>
            <w:tcW w:w="1852" w:type="dxa"/>
          </w:tcPr>
          <w:p w:rsidR="00110C23" w:rsidRPr="009C105A" w:rsidRDefault="00405AB5" w:rsidP="001D085B">
            <w:pPr>
              <w:pStyle w:val="Tekstpodstawowy"/>
              <w:spacing w:after="0"/>
              <w:jc w:val="center"/>
              <w:rPr>
                <w:rFonts w:ascii="Arial Narrow" w:hAnsi="Arial Narrow"/>
              </w:rPr>
            </w:pPr>
            <w:r w:rsidRPr="009C105A">
              <w:rPr>
                <w:rFonts w:ascii="Arial Narrow" w:hAnsi="Arial Narrow"/>
              </w:rPr>
              <w:t>100 %</w:t>
            </w:r>
          </w:p>
        </w:tc>
      </w:tr>
    </w:tbl>
    <w:p w:rsidR="00110C23" w:rsidRPr="009C105A" w:rsidRDefault="00110C23" w:rsidP="00372828">
      <w:pPr>
        <w:pStyle w:val="Nagwek2"/>
      </w:pPr>
    </w:p>
    <w:p w:rsidR="00110C23" w:rsidRPr="009C105A" w:rsidRDefault="0009571F" w:rsidP="00372828">
      <w:pPr>
        <w:pStyle w:val="Nagwek2"/>
      </w:pPr>
      <w:r w:rsidRPr="009C105A">
        <w:t>15.2   Punkty przyznawane za podane w pkt. 15.1 kryterium będą liczone według następujących wzorów:</w:t>
      </w:r>
    </w:p>
    <w:p w:rsidR="00110C23" w:rsidRPr="009C105A" w:rsidRDefault="00110C23" w:rsidP="00372828">
      <w:pPr>
        <w:pStyle w:val="Nagwek2"/>
      </w:pPr>
    </w:p>
    <w:tbl>
      <w:tblPr>
        <w:tblW w:w="0" w:type="auto"/>
        <w:jc w:val="center"/>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5816"/>
      </w:tblGrid>
      <w:tr w:rsidR="00110C23" w:rsidRPr="009C105A">
        <w:trPr>
          <w:jc w:val="center"/>
        </w:trPr>
        <w:tc>
          <w:tcPr>
            <w:tcW w:w="2237" w:type="dxa"/>
            <w:shd w:val="clear" w:color="auto" w:fill="F3F3F3"/>
            <w:vAlign w:val="center"/>
          </w:tcPr>
          <w:p w:rsidR="00110C23" w:rsidRPr="009C105A" w:rsidRDefault="00405AB5" w:rsidP="001D085B">
            <w:pPr>
              <w:pStyle w:val="Tekstpodstawowy"/>
              <w:spacing w:after="0"/>
              <w:jc w:val="center"/>
              <w:rPr>
                <w:rFonts w:ascii="Arial Narrow" w:hAnsi="Arial Narrow"/>
                <w:b/>
              </w:rPr>
            </w:pPr>
            <w:r w:rsidRPr="009C105A">
              <w:rPr>
                <w:rFonts w:ascii="Arial Narrow" w:hAnsi="Arial Narrow"/>
                <w:b/>
              </w:rPr>
              <w:t>Nr kryterium:</w:t>
            </w:r>
          </w:p>
        </w:tc>
        <w:tc>
          <w:tcPr>
            <w:tcW w:w="6001" w:type="dxa"/>
            <w:shd w:val="clear" w:color="auto" w:fill="F3F3F3"/>
            <w:vAlign w:val="center"/>
          </w:tcPr>
          <w:p w:rsidR="00110C23" w:rsidRPr="009C105A" w:rsidRDefault="00405AB5" w:rsidP="001D085B">
            <w:pPr>
              <w:pStyle w:val="Tekstpodstawowy"/>
              <w:spacing w:after="0"/>
              <w:jc w:val="center"/>
              <w:rPr>
                <w:rFonts w:ascii="Arial Narrow" w:hAnsi="Arial Narrow"/>
                <w:b/>
              </w:rPr>
            </w:pPr>
            <w:r w:rsidRPr="009C105A">
              <w:rPr>
                <w:rFonts w:ascii="Arial Narrow" w:hAnsi="Arial Narrow"/>
                <w:b/>
              </w:rPr>
              <w:t>Wzór:</w:t>
            </w:r>
          </w:p>
        </w:tc>
      </w:tr>
      <w:tr w:rsidR="00110C23" w:rsidRPr="009C105A">
        <w:trPr>
          <w:jc w:val="center"/>
        </w:trPr>
        <w:tc>
          <w:tcPr>
            <w:tcW w:w="2237" w:type="dxa"/>
          </w:tcPr>
          <w:p w:rsidR="00110C23" w:rsidRPr="009C105A" w:rsidRDefault="00405AB5" w:rsidP="001D085B">
            <w:pPr>
              <w:pStyle w:val="Tekstpodstawowy"/>
              <w:spacing w:after="0"/>
              <w:jc w:val="center"/>
              <w:rPr>
                <w:rFonts w:ascii="Arial Narrow" w:hAnsi="Arial Narrow"/>
              </w:rPr>
            </w:pPr>
            <w:r w:rsidRPr="009C105A">
              <w:rPr>
                <w:rFonts w:ascii="Arial Narrow" w:hAnsi="Arial Narrow"/>
              </w:rPr>
              <w:t>1</w:t>
            </w:r>
          </w:p>
        </w:tc>
        <w:tc>
          <w:tcPr>
            <w:tcW w:w="6001" w:type="dxa"/>
          </w:tcPr>
          <w:p w:rsidR="00110C23" w:rsidRPr="009C105A" w:rsidRDefault="00331436" w:rsidP="001D085B">
            <w:pPr>
              <w:pStyle w:val="Tekstpodstawowy"/>
              <w:spacing w:after="0"/>
              <w:rPr>
                <w:rFonts w:ascii="Arial Narrow" w:hAnsi="Arial Narrow"/>
              </w:rPr>
            </w:pPr>
            <w:r w:rsidRPr="009C105A">
              <w:rPr>
                <w:rFonts w:ascii="Arial Narrow" w:hAnsi="Arial Narrow"/>
              </w:rPr>
              <w:t xml:space="preserve">Cena </w:t>
            </w:r>
          </w:p>
          <w:p w:rsidR="00110C23" w:rsidRPr="009C105A" w:rsidRDefault="00405AB5" w:rsidP="001D085B">
            <w:pPr>
              <w:pStyle w:val="Tekstpodstawowy"/>
              <w:spacing w:after="0"/>
              <w:rPr>
                <w:rFonts w:ascii="Arial Narrow" w:hAnsi="Arial Narrow"/>
              </w:rPr>
            </w:pPr>
            <w:r w:rsidRPr="009C105A">
              <w:rPr>
                <w:rFonts w:ascii="Arial Narrow" w:hAnsi="Arial Narrow"/>
              </w:rPr>
              <w:t xml:space="preserve">Liczba punktów = ( </w:t>
            </w:r>
            <w:proofErr w:type="spellStart"/>
            <w:r w:rsidRPr="009C105A">
              <w:rPr>
                <w:rFonts w:ascii="Arial Narrow" w:hAnsi="Arial Narrow"/>
              </w:rPr>
              <w:t>Cmin</w:t>
            </w:r>
            <w:proofErr w:type="spellEnd"/>
            <w:r w:rsidRPr="009C105A">
              <w:rPr>
                <w:rFonts w:ascii="Arial Narrow" w:hAnsi="Arial Narrow"/>
              </w:rPr>
              <w:t>/</w:t>
            </w:r>
            <w:proofErr w:type="spellStart"/>
            <w:r w:rsidRPr="009C105A">
              <w:rPr>
                <w:rFonts w:ascii="Arial Narrow" w:hAnsi="Arial Narrow"/>
              </w:rPr>
              <w:t>Cof</w:t>
            </w:r>
            <w:proofErr w:type="spellEnd"/>
            <w:r w:rsidRPr="009C105A">
              <w:rPr>
                <w:rFonts w:ascii="Arial Narrow" w:hAnsi="Arial Narrow"/>
              </w:rPr>
              <w:t xml:space="preserve"> ) * 100 * waga</w:t>
            </w:r>
          </w:p>
          <w:p w:rsidR="00110C23" w:rsidRPr="009C105A" w:rsidRDefault="00405AB5" w:rsidP="001D085B">
            <w:pPr>
              <w:pStyle w:val="Tekstpodstawowy"/>
              <w:spacing w:after="0"/>
              <w:rPr>
                <w:rFonts w:ascii="Arial Narrow" w:hAnsi="Arial Narrow"/>
              </w:rPr>
            </w:pPr>
            <w:r w:rsidRPr="009C105A">
              <w:rPr>
                <w:rFonts w:ascii="Arial Narrow" w:hAnsi="Arial Narrow"/>
              </w:rPr>
              <w:t>gdzie:</w:t>
            </w:r>
          </w:p>
          <w:p w:rsidR="00110C23" w:rsidRPr="009C105A" w:rsidRDefault="00405AB5" w:rsidP="001D085B">
            <w:pPr>
              <w:pStyle w:val="Tekstpodstawowy"/>
              <w:spacing w:after="0"/>
              <w:rPr>
                <w:rFonts w:ascii="Arial Narrow" w:hAnsi="Arial Narrow"/>
              </w:rPr>
            </w:pPr>
            <w:r w:rsidRPr="009C105A">
              <w:rPr>
                <w:rFonts w:ascii="Arial Narrow" w:hAnsi="Arial Narrow"/>
              </w:rPr>
              <w:t xml:space="preserve"> - </w:t>
            </w:r>
            <w:proofErr w:type="spellStart"/>
            <w:r w:rsidRPr="009C105A">
              <w:rPr>
                <w:rFonts w:ascii="Arial Narrow" w:hAnsi="Arial Narrow"/>
              </w:rPr>
              <w:t>Cmin</w:t>
            </w:r>
            <w:proofErr w:type="spellEnd"/>
            <w:r w:rsidRPr="009C105A">
              <w:rPr>
                <w:rFonts w:ascii="Arial Narrow" w:hAnsi="Arial Narrow"/>
              </w:rPr>
              <w:t xml:space="preserve"> - najniższa cena spośród wszystkich ofert</w:t>
            </w:r>
          </w:p>
          <w:p w:rsidR="00110C23" w:rsidRPr="009C105A" w:rsidRDefault="00405AB5" w:rsidP="001D085B">
            <w:pPr>
              <w:pStyle w:val="Tekstpodstawowy"/>
              <w:spacing w:after="0"/>
              <w:rPr>
                <w:rFonts w:ascii="Arial Narrow" w:hAnsi="Arial Narrow"/>
              </w:rPr>
            </w:pPr>
            <w:r w:rsidRPr="009C105A">
              <w:rPr>
                <w:rFonts w:ascii="Arial Narrow" w:hAnsi="Arial Narrow"/>
              </w:rPr>
              <w:t xml:space="preserve"> - </w:t>
            </w:r>
            <w:proofErr w:type="spellStart"/>
            <w:r w:rsidRPr="009C105A">
              <w:rPr>
                <w:rFonts w:ascii="Arial Narrow" w:hAnsi="Arial Narrow"/>
              </w:rPr>
              <w:t>Cof</w:t>
            </w:r>
            <w:proofErr w:type="spellEnd"/>
            <w:r w:rsidRPr="009C105A">
              <w:rPr>
                <w:rFonts w:ascii="Arial Narrow" w:hAnsi="Arial Narrow"/>
              </w:rPr>
              <w:t xml:space="preserve"> -  cena podana w ofercie</w:t>
            </w:r>
          </w:p>
        </w:tc>
      </w:tr>
    </w:tbl>
    <w:p w:rsidR="00110C23" w:rsidRPr="009C105A" w:rsidRDefault="00110C23" w:rsidP="00372828">
      <w:pPr>
        <w:pStyle w:val="Nagwek2"/>
      </w:pPr>
    </w:p>
    <w:p w:rsidR="00110C23" w:rsidRPr="009C105A" w:rsidRDefault="0009571F" w:rsidP="00372828">
      <w:pPr>
        <w:pStyle w:val="Nagwek2"/>
      </w:pPr>
      <w:r w:rsidRPr="009C105A">
        <w:t xml:space="preserve">15.3 Oferta złożona przez Wykonawcę może otrzymać 100 pkt. </w:t>
      </w:r>
    </w:p>
    <w:p w:rsidR="00110C23" w:rsidRPr="009C105A" w:rsidRDefault="00110C23" w:rsidP="00372828">
      <w:pPr>
        <w:pStyle w:val="Nagwek2"/>
      </w:pPr>
    </w:p>
    <w:p w:rsidR="00110C23" w:rsidRPr="009C105A" w:rsidRDefault="00331436" w:rsidP="00372828">
      <w:pPr>
        <w:pStyle w:val="Nagwek2"/>
      </w:pPr>
      <w:r w:rsidRPr="009C105A">
        <w:lastRenderedPageBreak/>
        <w:t>15.4 W toku dokonywania badania i oceny ofert Zamawiający może żądać udzielenia przez Wykonawcę  wyjaśnień treści złożonych przez niego ofert.</w:t>
      </w:r>
    </w:p>
    <w:p w:rsidR="00110C23" w:rsidRPr="009C105A" w:rsidRDefault="00CE663E" w:rsidP="00372828">
      <w:pPr>
        <w:pStyle w:val="Nagwek2"/>
      </w:pPr>
      <w:r w:rsidRPr="009C105A">
        <w:t xml:space="preserve">15.5 Zamawiający zastosuje zaokrąglanie każdego wyniku do dwóch miejsc po przecinku. </w:t>
      </w:r>
    </w:p>
    <w:p w:rsidR="00110C23" w:rsidRPr="009C105A" w:rsidRDefault="00110C23" w:rsidP="004B1859">
      <w:pPr>
        <w:pStyle w:val="Nagwek1"/>
        <w:numPr>
          <w:ilvl w:val="0"/>
          <w:numId w:val="0"/>
        </w:numPr>
      </w:pPr>
    </w:p>
    <w:p w:rsidR="00110C23" w:rsidRPr="009C105A" w:rsidRDefault="000E31A4" w:rsidP="00FA7F4A">
      <w:pPr>
        <w:pStyle w:val="Nagwek1"/>
      </w:pPr>
      <w:r w:rsidRPr="009C105A">
        <w:t>Udzielenie zamówienia</w:t>
      </w:r>
    </w:p>
    <w:p w:rsidR="00110C23" w:rsidRPr="009C105A" w:rsidRDefault="00110C23" w:rsidP="00372828">
      <w:pPr>
        <w:pStyle w:val="Nagwek2"/>
      </w:pPr>
    </w:p>
    <w:p w:rsidR="00110C23" w:rsidRPr="009C105A" w:rsidRDefault="00970694" w:rsidP="00372828">
      <w:pPr>
        <w:pStyle w:val="Nagwek2"/>
      </w:pPr>
      <w:r w:rsidRPr="009C105A">
        <w:t>16.1 Zamawiający udzieli zamówienia Wykonawcy, którego oferta odpowiada wszystkim wymaganiom określonym w SIWZ i została oceniona jako najkorzystniejsza w oparciu o podane wyżej kryteria oceny ofert.</w:t>
      </w:r>
    </w:p>
    <w:p w:rsidR="00110C23" w:rsidRPr="009C105A" w:rsidRDefault="000E31A4" w:rsidP="001D085B">
      <w:pPr>
        <w:jc w:val="both"/>
        <w:rPr>
          <w:rFonts w:ascii="Arial Narrow" w:hAnsi="Arial Narrow"/>
        </w:rPr>
      </w:pPr>
      <w:r w:rsidRPr="009C105A">
        <w:rPr>
          <w:rFonts w:ascii="Arial Narrow" w:hAnsi="Arial Narrow"/>
        </w:rPr>
        <w:t>Zamawiający unieważni postępowanie w sytuacji, gdy wystąpią przesłanki wskazane w art. 93 Ustawy.</w:t>
      </w:r>
    </w:p>
    <w:p w:rsidR="00110C23" w:rsidRPr="009C105A" w:rsidRDefault="000E31A4" w:rsidP="00372828">
      <w:pPr>
        <w:pStyle w:val="Nagwek2"/>
      </w:pPr>
      <w:r w:rsidRPr="009C105A">
        <w:t xml:space="preserve">Niezwłocznie po wyborze najkorzystniejszej oferty zamawiający zawiadomi Wykonawców, którzy złożyli oferty, o: </w:t>
      </w:r>
    </w:p>
    <w:p w:rsidR="00110C23" w:rsidRPr="009C105A" w:rsidRDefault="00110C23" w:rsidP="00372828">
      <w:pPr>
        <w:pStyle w:val="Nagwek2"/>
      </w:pPr>
    </w:p>
    <w:p w:rsidR="00110C23" w:rsidRPr="009C105A" w:rsidRDefault="004B1859" w:rsidP="004B1859">
      <w:pPr>
        <w:pStyle w:val="Nagwek3"/>
        <w:numPr>
          <w:ilvl w:val="0"/>
          <w:numId w:val="0"/>
        </w:numPr>
        <w:spacing w:before="0" w:after="0"/>
        <w:rPr>
          <w:rFonts w:ascii="Arial Narrow" w:hAnsi="Arial Narrow"/>
        </w:rPr>
      </w:pPr>
      <w:r w:rsidRPr="009C105A">
        <w:rPr>
          <w:rFonts w:ascii="Arial Narrow" w:hAnsi="Arial Narrow"/>
        </w:rPr>
        <w:t xml:space="preserve">a) 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 </w:t>
      </w:r>
    </w:p>
    <w:p w:rsidR="00110C23" w:rsidRPr="009C105A" w:rsidRDefault="004B1859" w:rsidP="004B1859">
      <w:pPr>
        <w:pStyle w:val="Nagwek3"/>
        <w:numPr>
          <w:ilvl w:val="0"/>
          <w:numId w:val="0"/>
        </w:numPr>
        <w:spacing w:before="0" w:after="0"/>
        <w:rPr>
          <w:rFonts w:ascii="Arial Narrow" w:hAnsi="Arial Narrow"/>
        </w:rPr>
      </w:pPr>
      <w:r w:rsidRPr="009C105A">
        <w:rPr>
          <w:rFonts w:ascii="Arial Narrow" w:hAnsi="Arial Narrow"/>
        </w:rPr>
        <w:t>b) Wykonawcach, których oferty zostały odrzucone, podając uzasadnienie faktyczne i prawne,</w:t>
      </w:r>
    </w:p>
    <w:p w:rsidR="00110C23" w:rsidRPr="009C105A" w:rsidRDefault="004B1859" w:rsidP="004B1859">
      <w:pPr>
        <w:pStyle w:val="Nagwek3"/>
        <w:numPr>
          <w:ilvl w:val="0"/>
          <w:numId w:val="0"/>
        </w:numPr>
        <w:spacing w:before="0" w:after="0"/>
        <w:rPr>
          <w:rFonts w:ascii="Arial Narrow" w:hAnsi="Arial Narrow"/>
        </w:rPr>
      </w:pPr>
      <w:r w:rsidRPr="009C105A">
        <w:rPr>
          <w:rFonts w:ascii="Arial Narrow" w:hAnsi="Arial Narrow"/>
        </w:rPr>
        <w:t xml:space="preserve">c) Wykonawcach, którzy zostali wykluczeni z postępowania o udzielenie zamówienia, podając uzasadnienie faktyczne i prawne, </w:t>
      </w:r>
    </w:p>
    <w:p w:rsidR="00110C23" w:rsidRPr="009C105A" w:rsidRDefault="00970694" w:rsidP="004B1859">
      <w:pPr>
        <w:pStyle w:val="Nagwek3"/>
        <w:numPr>
          <w:ilvl w:val="0"/>
          <w:numId w:val="0"/>
        </w:numPr>
        <w:spacing w:before="0" w:after="0"/>
        <w:rPr>
          <w:rFonts w:ascii="Arial Narrow" w:hAnsi="Arial Narrow"/>
        </w:rPr>
      </w:pPr>
      <w:r w:rsidRPr="009C105A">
        <w:rPr>
          <w:rFonts w:ascii="Arial Narrow" w:hAnsi="Arial Narrow"/>
        </w:rPr>
        <w:t xml:space="preserve">d) terminie, określonym zgodnie z art. 94 ust. 1 lub 2 Ustawy,  po którego upływie umowa w sprawie zamówienia publicznego może być zawarta. </w:t>
      </w:r>
    </w:p>
    <w:p w:rsidR="00110C23" w:rsidRPr="009C105A" w:rsidRDefault="00110C23" w:rsidP="004B1859">
      <w:pPr>
        <w:pStyle w:val="Nagwek3"/>
        <w:numPr>
          <w:ilvl w:val="0"/>
          <w:numId w:val="0"/>
        </w:numPr>
        <w:spacing w:before="0" w:after="0"/>
        <w:rPr>
          <w:rFonts w:ascii="Arial Narrow" w:hAnsi="Arial Narrow"/>
          <w:b/>
        </w:rPr>
      </w:pPr>
    </w:p>
    <w:p w:rsidR="00110C23" w:rsidRPr="009C105A" w:rsidRDefault="00970694" w:rsidP="001D085B">
      <w:pPr>
        <w:pStyle w:val="Nagwek3"/>
        <w:numPr>
          <w:ilvl w:val="0"/>
          <w:numId w:val="0"/>
        </w:numPr>
        <w:tabs>
          <w:tab w:val="clear" w:pos="900"/>
          <w:tab w:val="left" w:pos="720"/>
        </w:tabs>
        <w:spacing w:before="0" w:after="0"/>
        <w:rPr>
          <w:rFonts w:ascii="Arial Narrow" w:hAnsi="Arial Narrow"/>
        </w:rPr>
      </w:pPr>
      <w:r w:rsidRPr="009C105A">
        <w:rPr>
          <w:rFonts w:ascii="Arial Narrow" w:hAnsi="Arial Narrow"/>
        </w:rPr>
        <w:t>16.2 Ogłoszenie zawierające informacje wskazane w pkt. 16.1 Zamawiający umieści na swojej stronie internetowej  oraz w miejscu publicznie dostępnym w swojej siedzibie.</w:t>
      </w:r>
    </w:p>
    <w:p w:rsidR="00110C23" w:rsidRPr="009C105A" w:rsidRDefault="00970694" w:rsidP="001D085B">
      <w:pPr>
        <w:pStyle w:val="Nagwek3"/>
        <w:numPr>
          <w:ilvl w:val="0"/>
          <w:numId w:val="0"/>
        </w:numPr>
        <w:tabs>
          <w:tab w:val="clear" w:pos="900"/>
          <w:tab w:val="left" w:pos="720"/>
        </w:tabs>
        <w:spacing w:before="0" w:after="0"/>
        <w:rPr>
          <w:rFonts w:ascii="Arial Narrow" w:hAnsi="Arial Narrow"/>
        </w:rPr>
      </w:pPr>
      <w:r w:rsidRPr="009C105A">
        <w:rPr>
          <w:rFonts w:ascii="Arial Narrow" w:hAnsi="Arial Narrow"/>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110C23" w:rsidRPr="009C105A" w:rsidRDefault="00110C23" w:rsidP="00372828">
      <w:pPr>
        <w:pStyle w:val="Nagwek2"/>
      </w:pPr>
    </w:p>
    <w:p w:rsidR="00110C23" w:rsidRPr="009C105A" w:rsidRDefault="000E31A4" w:rsidP="00FA7F4A">
      <w:pPr>
        <w:pStyle w:val="Nagwek1"/>
      </w:pPr>
      <w:r w:rsidRPr="009C105A">
        <w:t xml:space="preserve">PODWYKONAWCY </w:t>
      </w:r>
    </w:p>
    <w:p w:rsidR="00110C23" w:rsidRPr="009C105A" w:rsidRDefault="00110C23" w:rsidP="00372828">
      <w:pPr>
        <w:pStyle w:val="Nagwek2"/>
      </w:pPr>
    </w:p>
    <w:p w:rsidR="00110C23" w:rsidRPr="009C105A" w:rsidRDefault="00CC22A8" w:rsidP="00372828">
      <w:pPr>
        <w:pStyle w:val="Nagwek2"/>
      </w:pPr>
      <w:r w:rsidRPr="009C105A">
        <w:t xml:space="preserve">Dopuszcza się udział podwykonawców w wykonaniu zamówienia. Zamawiający żąda wskazania przez Wykonawcę w ofercie części zamówienia, której wykonanie powierzy podwykonawcom. </w:t>
      </w:r>
    </w:p>
    <w:p w:rsidR="00110C23" w:rsidRPr="009C105A" w:rsidRDefault="00110C23" w:rsidP="00372828">
      <w:pPr>
        <w:pStyle w:val="Nagwek2"/>
      </w:pPr>
    </w:p>
    <w:p w:rsidR="00110C23" w:rsidRPr="009C105A" w:rsidRDefault="00056E2A" w:rsidP="00FA7F4A">
      <w:pPr>
        <w:pStyle w:val="Nagwek1"/>
      </w:pPr>
      <w:r w:rsidRPr="009C105A">
        <w:t xml:space="preserve">UMOWA </w:t>
      </w:r>
    </w:p>
    <w:p w:rsidR="00110C23" w:rsidRPr="009C105A" w:rsidRDefault="00110C23" w:rsidP="00372828">
      <w:pPr>
        <w:pStyle w:val="Nagwek2"/>
      </w:pPr>
    </w:p>
    <w:p w:rsidR="00110C23" w:rsidRPr="009C105A" w:rsidRDefault="00A80153" w:rsidP="00372828">
      <w:pPr>
        <w:pStyle w:val="Nagwek2"/>
      </w:pPr>
      <w:r w:rsidRPr="009C105A">
        <w:t xml:space="preserve">19.1 Wzór Umowy stanowi załącznik do SIWZ.  </w:t>
      </w:r>
    </w:p>
    <w:p w:rsidR="00110C23" w:rsidRPr="009C105A" w:rsidRDefault="00A80153" w:rsidP="00372828">
      <w:pPr>
        <w:pStyle w:val="Nagwek2"/>
      </w:pPr>
      <w:r w:rsidRPr="009C105A">
        <w:t xml:space="preserve">19.2 Do oferty należy załączyć wydruk Wzoru Umowy, parafowany lub podpisany na każdej stronie przez osoby uprawnione do składania oświadczeń woli w imieniu Wykonawcy. </w:t>
      </w:r>
    </w:p>
    <w:p w:rsidR="00110C23" w:rsidRPr="009C105A" w:rsidRDefault="00A80153" w:rsidP="00372828">
      <w:pPr>
        <w:pStyle w:val="Nagwek2"/>
      </w:pPr>
      <w:r w:rsidRPr="009C105A">
        <w:t xml:space="preserve">19.3 Parafowanie lub podpisanie Wzoru Umowy oznacza gotowość zawarcia przez Wykonawcę umowy na zasadach w nim określonych.  </w:t>
      </w:r>
    </w:p>
    <w:p w:rsidR="00110C23" w:rsidRPr="009C105A" w:rsidRDefault="00A80153" w:rsidP="00CE663E">
      <w:pPr>
        <w:pStyle w:val="Nagwek2"/>
        <w:rPr>
          <w:rFonts w:cs="Calibri"/>
          <w:b/>
          <w:color w:val="auto"/>
        </w:rPr>
      </w:pPr>
      <w:r w:rsidRPr="009C105A">
        <w:t>19.4 Zamawiający zastrzega możliwość wprowadzenia istotnych zmian postanowień zawartej umowy. </w:t>
      </w:r>
      <w:r w:rsidRPr="009C105A">
        <w:rPr>
          <w:rFonts w:cs="Calibri"/>
          <w:b/>
          <w:color w:val="auto"/>
        </w:rPr>
        <w:t>W szczególności postanowienia umowy mogą ulec zmianie w następującym zakresie oraz na następujących warunkach:</w:t>
      </w:r>
    </w:p>
    <w:p w:rsidR="00110C23" w:rsidRPr="009C105A" w:rsidRDefault="00110C23" w:rsidP="00CE663E">
      <w:pPr>
        <w:rPr>
          <w:rFonts w:ascii="Arial Narrow" w:hAnsi="Arial Narrow"/>
        </w:rPr>
      </w:pPr>
    </w:p>
    <w:p w:rsidR="00110C23" w:rsidRPr="009C105A" w:rsidRDefault="00CE663E" w:rsidP="005A7709">
      <w:pPr>
        <w:numPr>
          <w:ilvl w:val="0"/>
          <w:numId w:val="6"/>
        </w:numPr>
        <w:spacing w:after="120" w:line="276" w:lineRule="auto"/>
        <w:jc w:val="both"/>
        <w:rPr>
          <w:rFonts w:ascii="Arial Narrow" w:hAnsi="Arial Narrow"/>
        </w:rPr>
      </w:pPr>
      <w:r w:rsidRPr="009C105A">
        <w:rPr>
          <w:rFonts w:ascii="Arial Narrow" w:hAnsi="Arial Narrow" w:cs="Calibri"/>
        </w:rPr>
        <w:t xml:space="preserve">warunki oraz termin płatności, w przypadku konieczności uwzględnienia okoliczności, których nie można było przewidzieć w chwili zawarcia umowy o udzielenie zamówienia publicznego, </w:t>
      </w:r>
    </w:p>
    <w:p w:rsidR="00110C23" w:rsidRPr="009C105A" w:rsidRDefault="00CE663E" w:rsidP="005A7709">
      <w:pPr>
        <w:numPr>
          <w:ilvl w:val="0"/>
          <w:numId w:val="6"/>
        </w:numPr>
        <w:spacing w:after="120" w:line="276" w:lineRule="auto"/>
        <w:jc w:val="both"/>
        <w:rPr>
          <w:rFonts w:ascii="Arial Narrow" w:hAnsi="Arial Narrow"/>
        </w:rPr>
      </w:pPr>
      <w:r w:rsidRPr="009C105A">
        <w:rPr>
          <w:rFonts w:ascii="Arial Narrow" w:hAnsi="Arial Narrow" w:cs="Calibri"/>
        </w:rPr>
        <w:lastRenderedPageBreak/>
        <w:t xml:space="preserve">sposób wykonania przedmiotu zamówienia, w szczególności gdy zmiana sposobu realizacji zamówienia wynika ze zmian w obowiązujących przepisach prawa bądź wytycznych mających wpływ na wykonanie zamówienia, </w:t>
      </w:r>
    </w:p>
    <w:p w:rsidR="00110C23" w:rsidRPr="009C105A" w:rsidRDefault="00CE663E" w:rsidP="005A7709">
      <w:pPr>
        <w:numPr>
          <w:ilvl w:val="0"/>
          <w:numId w:val="6"/>
        </w:numPr>
        <w:spacing w:after="120" w:line="276" w:lineRule="auto"/>
        <w:jc w:val="both"/>
        <w:rPr>
          <w:rFonts w:ascii="Arial Narrow" w:hAnsi="Arial Narrow"/>
        </w:rPr>
      </w:pPr>
      <w:r w:rsidRPr="009C105A">
        <w:rPr>
          <w:rFonts w:ascii="Arial Narrow" w:hAnsi="Arial Narrow" w:cs="Calibri"/>
        </w:rPr>
        <w:t xml:space="preserve">ograniczenie zakresu przedmiotu umowy, w przypadku zaistnienia okoliczności, w których zbędne będzie wykonanie danej części zamówienia wraz ze związanym z tym obniżeniem wynagrodzenia, </w:t>
      </w:r>
    </w:p>
    <w:p w:rsidR="00110C23" w:rsidRPr="009C105A" w:rsidRDefault="00CE663E" w:rsidP="005A7709">
      <w:pPr>
        <w:numPr>
          <w:ilvl w:val="0"/>
          <w:numId w:val="6"/>
        </w:numPr>
        <w:spacing w:after="120" w:line="276" w:lineRule="auto"/>
        <w:jc w:val="both"/>
        <w:rPr>
          <w:rFonts w:ascii="Arial Narrow" w:hAnsi="Arial Narrow"/>
        </w:rPr>
      </w:pPr>
      <w:r w:rsidRPr="009C105A">
        <w:rPr>
          <w:rFonts w:ascii="Arial Narrow" w:hAnsi="Arial Narrow"/>
        </w:rPr>
        <w:t>wystąpienie klęski żywiołowej lub gdy warunki atmosferyczne lub inne obiektywne okoliczności uniemożliwiają wykonanie przedmiotu umowy; w umowie zostaną wprowadzone zmiany dotyczące termi</w:t>
      </w:r>
      <w:r w:rsidR="009C105A" w:rsidRPr="009C105A">
        <w:rPr>
          <w:rFonts w:ascii="Arial Narrow" w:hAnsi="Arial Narrow"/>
        </w:rPr>
        <w:t>nu zakończenia dostaw</w:t>
      </w:r>
      <w:r w:rsidRPr="009C105A">
        <w:rPr>
          <w:rFonts w:ascii="Arial Narrow" w:hAnsi="Arial Narrow"/>
        </w:rPr>
        <w:t>,</w:t>
      </w:r>
    </w:p>
    <w:p w:rsidR="00110C23" w:rsidRPr="009C105A" w:rsidRDefault="00CE663E" w:rsidP="005A7709">
      <w:pPr>
        <w:numPr>
          <w:ilvl w:val="0"/>
          <w:numId w:val="6"/>
        </w:numPr>
        <w:spacing w:after="120" w:line="276" w:lineRule="auto"/>
        <w:jc w:val="both"/>
        <w:rPr>
          <w:rFonts w:ascii="Arial Narrow" w:hAnsi="Arial Narrow"/>
        </w:rPr>
      </w:pPr>
      <w:r w:rsidRPr="009C105A">
        <w:rPr>
          <w:rFonts w:ascii="Arial Narrow" w:hAnsi="Arial Narrow"/>
        </w:rPr>
        <w:t>zmiana zakresu przedmiotu umowy i wynagrodzenia, jeżeli wystąpią okoliczności powodujące zmniejszenie zakresu przedmiotu zamówienia; w umowie zostaną wprowadzone zmiany dotyczące wynagrodzenia Wykonawcy,</w:t>
      </w:r>
    </w:p>
    <w:p w:rsidR="00110C23" w:rsidRPr="009C105A" w:rsidRDefault="00CE663E" w:rsidP="005A7709">
      <w:pPr>
        <w:numPr>
          <w:ilvl w:val="0"/>
          <w:numId w:val="6"/>
        </w:numPr>
        <w:spacing w:after="120" w:line="276" w:lineRule="auto"/>
        <w:jc w:val="both"/>
        <w:rPr>
          <w:rFonts w:ascii="Arial Narrow" w:hAnsi="Arial Narrow"/>
        </w:rPr>
      </w:pPr>
      <w:r w:rsidRPr="009C105A">
        <w:rPr>
          <w:rFonts w:ascii="Arial Narrow" w:hAnsi="Arial Narrow"/>
        </w:rPr>
        <w:t xml:space="preserve">zmiana osobowa: zmiana osób przy pomocy, których Wykonawca realizuje przedmiot umowy na inne spełniające warunki określone w SIWZ lub zmiana - za zgodą Zamawiającego,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 </w:t>
      </w:r>
    </w:p>
    <w:p w:rsidR="00110C23" w:rsidRPr="009C105A" w:rsidRDefault="00CE663E" w:rsidP="005A7709">
      <w:pPr>
        <w:numPr>
          <w:ilvl w:val="0"/>
          <w:numId w:val="6"/>
        </w:numPr>
        <w:spacing w:after="120" w:line="276" w:lineRule="auto"/>
        <w:jc w:val="both"/>
        <w:rPr>
          <w:rFonts w:ascii="Arial Narrow" w:hAnsi="Arial Narrow"/>
        </w:rPr>
      </w:pPr>
      <w:r w:rsidRPr="009C105A">
        <w:rPr>
          <w:rFonts w:ascii="Arial Narrow" w:hAnsi="Arial Narrow"/>
        </w:rPr>
        <w:t>zaistnienie okoliczności leżących po stronie Zamawiającego, w szczególności spowodowanych sytuacją finansową, zdolnościami płatniczymi lub warunkami organizacyjnymi; zmianie może ulec termin realizacji zamówienia</w:t>
      </w:r>
      <w:r w:rsidRPr="009C105A">
        <w:t>.</w:t>
      </w:r>
    </w:p>
    <w:p w:rsidR="00110C23" w:rsidRDefault="00110C23" w:rsidP="00372828">
      <w:pPr>
        <w:pStyle w:val="Nagwek2"/>
      </w:pPr>
    </w:p>
    <w:p w:rsidR="00110C23" w:rsidRDefault="000E31A4" w:rsidP="00FA7F4A">
      <w:pPr>
        <w:pStyle w:val="Nagwek1"/>
      </w:pPr>
      <w:r>
        <w:t>Pouczenie o środkach ochrony prawnej</w:t>
      </w:r>
    </w:p>
    <w:p w:rsidR="00110C23" w:rsidRDefault="00110C23" w:rsidP="00372828">
      <w:pPr>
        <w:pStyle w:val="Nagwek2"/>
      </w:pPr>
    </w:p>
    <w:p w:rsidR="00110C23" w:rsidRDefault="00717063" w:rsidP="00372828">
      <w:pPr>
        <w:pStyle w:val="Nagwek2"/>
      </w:pPr>
      <w:r>
        <w:t xml:space="preserve">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 </w:t>
      </w:r>
    </w:p>
    <w:p w:rsidR="00110C23" w:rsidRDefault="00110C23" w:rsidP="00372828">
      <w:pPr>
        <w:pStyle w:val="Nagwek2"/>
      </w:pPr>
    </w:p>
    <w:p w:rsidR="00110C23" w:rsidRDefault="000E31A4" w:rsidP="00FA7F4A">
      <w:pPr>
        <w:pStyle w:val="Nagwek1"/>
      </w:pPr>
      <w:r>
        <w:t xml:space="preserve">INNE </w:t>
      </w:r>
    </w:p>
    <w:p w:rsidR="00110C23" w:rsidRDefault="00110C23" w:rsidP="00372828">
      <w:pPr>
        <w:pStyle w:val="Nagwek2"/>
      </w:pPr>
    </w:p>
    <w:p w:rsidR="00110C23" w:rsidRDefault="004B1859" w:rsidP="00372828">
      <w:pPr>
        <w:pStyle w:val="Nagwek2"/>
      </w:pPr>
      <w:r>
        <w:t xml:space="preserve">Do spraw nieuregulowanych w SIWZ mają zastosowanie przepisy Ustawy. </w:t>
      </w:r>
    </w:p>
    <w:p w:rsidR="00110C23" w:rsidRDefault="00110C23" w:rsidP="00372828">
      <w:pPr>
        <w:pStyle w:val="Nagwek2"/>
      </w:pPr>
    </w:p>
    <w:p w:rsidR="00110C23" w:rsidRDefault="00110C23" w:rsidP="00372828">
      <w:pPr>
        <w:pStyle w:val="Nagwek2"/>
      </w:pPr>
    </w:p>
    <w:p w:rsidR="00110C23" w:rsidRDefault="00110C23" w:rsidP="004B1859">
      <w:pPr>
        <w:jc w:val="right"/>
        <w:rPr>
          <w:rFonts w:ascii="Arial Narrow" w:hAnsi="Arial Narrow"/>
        </w:rPr>
      </w:pPr>
    </w:p>
    <w:p w:rsidR="00110C23" w:rsidRDefault="000E31A4" w:rsidP="004B1859">
      <w:pPr>
        <w:jc w:val="right"/>
        <w:rPr>
          <w:rFonts w:ascii="Arial Narrow" w:hAnsi="Arial Narrow"/>
        </w:rPr>
      </w:pPr>
      <w:r>
        <w:rPr>
          <w:rFonts w:ascii="Arial Narrow" w:hAnsi="Arial Narrow"/>
        </w:rPr>
        <w:t>.................................................</w:t>
      </w:r>
    </w:p>
    <w:p w:rsidR="00110C23" w:rsidRDefault="000E31A4" w:rsidP="004B1859">
      <w:pPr>
        <w:jc w:val="right"/>
        <w:rPr>
          <w:rFonts w:ascii="Arial Narrow" w:hAnsi="Arial Narrow"/>
        </w:rPr>
      </w:pPr>
      <w:r>
        <w:rPr>
          <w:rFonts w:ascii="Arial Narrow" w:hAnsi="Arial Narrow"/>
        </w:rPr>
        <w:t xml:space="preserve">       (Kierownik Zamawiającego) </w:t>
      </w:r>
    </w:p>
    <w:p w:rsidR="00110C23" w:rsidRDefault="00110C23" w:rsidP="004B1859">
      <w:pPr>
        <w:pStyle w:val="Nagwek1"/>
        <w:numPr>
          <w:ilvl w:val="0"/>
          <w:numId w:val="0"/>
        </w:numPr>
      </w:pPr>
    </w:p>
    <w:p w:rsidR="00110C23" w:rsidRDefault="00110C23" w:rsidP="004B1859">
      <w:pPr>
        <w:pStyle w:val="Nagwek1"/>
        <w:numPr>
          <w:ilvl w:val="0"/>
          <w:numId w:val="0"/>
        </w:numPr>
      </w:pPr>
    </w:p>
    <w:p w:rsidR="00110C23" w:rsidRDefault="00110C23" w:rsidP="004B1859">
      <w:pPr>
        <w:pStyle w:val="Nagwek1"/>
        <w:numPr>
          <w:ilvl w:val="0"/>
          <w:numId w:val="0"/>
        </w:numPr>
      </w:pPr>
    </w:p>
    <w:p w:rsidR="00110C23" w:rsidRDefault="00110C23" w:rsidP="004B1859">
      <w:pPr>
        <w:pStyle w:val="Nagwek1"/>
        <w:numPr>
          <w:ilvl w:val="0"/>
          <w:numId w:val="0"/>
        </w:numPr>
      </w:pPr>
    </w:p>
    <w:p w:rsidR="00110C23" w:rsidRDefault="000E31A4" w:rsidP="004B1859">
      <w:pPr>
        <w:pStyle w:val="Nagwek1"/>
        <w:numPr>
          <w:ilvl w:val="0"/>
          <w:numId w:val="0"/>
        </w:numPr>
      </w:pPr>
      <w:r>
        <w:t xml:space="preserve">Załączniki </w:t>
      </w:r>
    </w:p>
    <w:p w:rsidR="00110C23" w:rsidRDefault="00110C23" w:rsidP="00372828">
      <w:pPr>
        <w:pStyle w:val="Nagwek2"/>
      </w:pPr>
    </w:p>
    <w:p w:rsidR="00110C23" w:rsidRDefault="00110C23" w:rsidP="00372828">
      <w:pPr>
        <w:pStyle w:val="Nagwek2"/>
      </w:pPr>
    </w:p>
    <w:p w:rsidR="00110C23" w:rsidRPr="009C105A" w:rsidRDefault="008E45B8" w:rsidP="005A7709">
      <w:pPr>
        <w:pStyle w:val="Akapitzlist"/>
        <w:numPr>
          <w:ilvl w:val="0"/>
          <w:numId w:val="5"/>
        </w:numPr>
        <w:rPr>
          <w:rFonts w:ascii="Arial Narrow" w:hAnsi="Arial Narrow"/>
          <w:sz w:val="24"/>
          <w:szCs w:val="24"/>
        </w:rPr>
      </w:pPr>
      <w:r w:rsidRPr="009C105A">
        <w:rPr>
          <w:rFonts w:ascii="Arial Narrow" w:hAnsi="Arial Narrow"/>
          <w:sz w:val="24"/>
          <w:szCs w:val="24"/>
        </w:rPr>
        <w:t>Oświadczenie Wykonawcy o spełnianiu warunków okre</w:t>
      </w:r>
      <w:r w:rsidRPr="009C105A">
        <w:rPr>
          <w:rFonts w:ascii="Arial Narrow" w:hAnsi="Arial Narrow" w:cs="TTE14EDD70t00"/>
          <w:sz w:val="24"/>
          <w:szCs w:val="24"/>
        </w:rPr>
        <w:t>ś</w:t>
      </w:r>
      <w:r w:rsidRPr="009C105A">
        <w:rPr>
          <w:rFonts w:ascii="Arial Narrow" w:hAnsi="Arial Narrow"/>
          <w:sz w:val="24"/>
          <w:szCs w:val="24"/>
        </w:rPr>
        <w:t xml:space="preserve">lonych w art. 22 ust. 1 ustawy; </w:t>
      </w:r>
    </w:p>
    <w:p w:rsidR="00110C23" w:rsidRPr="009C105A" w:rsidRDefault="008E45B8" w:rsidP="005A7709">
      <w:pPr>
        <w:pStyle w:val="Akapitzlist"/>
        <w:numPr>
          <w:ilvl w:val="0"/>
          <w:numId w:val="5"/>
        </w:numPr>
        <w:rPr>
          <w:rFonts w:ascii="Arial Narrow" w:hAnsi="Arial Narrow"/>
          <w:sz w:val="24"/>
          <w:szCs w:val="24"/>
        </w:rPr>
      </w:pPr>
      <w:r w:rsidRPr="009C105A">
        <w:rPr>
          <w:rFonts w:ascii="Arial Narrow" w:hAnsi="Arial Narrow"/>
          <w:sz w:val="24"/>
          <w:szCs w:val="24"/>
        </w:rPr>
        <w:t xml:space="preserve">Oświadczenie o braku podstaw do wykluczenia; </w:t>
      </w:r>
    </w:p>
    <w:p w:rsidR="00110C23" w:rsidRPr="009C105A" w:rsidRDefault="008E45B8" w:rsidP="005A7709">
      <w:pPr>
        <w:pStyle w:val="Akapitzlist"/>
        <w:numPr>
          <w:ilvl w:val="0"/>
          <w:numId w:val="5"/>
        </w:numPr>
        <w:rPr>
          <w:rFonts w:ascii="Arial Narrow" w:hAnsi="Arial Narrow"/>
          <w:sz w:val="24"/>
          <w:szCs w:val="24"/>
        </w:rPr>
      </w:pPr>
      <w:r w:rsidRPr="009C105A">
        <w:rPr>
          <w:rFonts w:ascii="Arial Narrow" w:hAnsi="Arial Narrow"/>
          <w:sz w:val="24"/>
          <w:szCs w:val="24"/>
        </w:rPr>
        <w:lastRenderedPageBreak/>
        <w:t xml:space="preserve">Formularz oferty; </w:t>
      </w:r>
    </w:p>
    <w:p w:rsidR="00110C23" w:rsidRPr="009C105A" w:rsidRDefault="00BF1B63" w:rsidP="005A7709">
      <w:pPr>
        <w:pStyle w:val="Akapitzlist"/>
        <w:numPr>
          <w:ilvl w:val="0"/>
          <w:numId w:val="5"/>
        </w:numPr>
        <w:rPr>
          <w:rFonts w:ascii="Arial Narrow" w:hAnsi="Arial Narrow"/>
          <w:sz w:val="24"/>
          <w:szCs w:val="24"/>
        </w:rPr>
      </w:pPr>
      <w:r w:rsidRPr="009C105A">
        <w:rPr>
          <w:rFonts w:ascii="Arial Narrow" w:hAnsi="Arial Narrow"/>
          <w:sz w:val="24"/>
          <w:szCs w:val="24"/>
        </w:rPr>
        <w:t xml:space="preserve">Wzór umowy. </w:t>
      </w:r>
    </w:p>
    <w:p w:rsidR="00110C23" w:rsidRDefault="00F339A3" w:rsidP="004C1733">
      <w:pPr>
        <w:pStyle w:val="Akapitzlist"/>
        <w:ind w:left="0"/>
        <w:rPr>
          <w:rFonts w:ascii="Arial Narrow" w:hAnsi="Arial Narrow"/>
          <w:sz w:val="24"/>
          <w:szCs w:val="24"/>
        </w:rPr>
      </w:pPr>
      <w:r>
        <w:rPr>
          <w:rFonts w:ascii="Arial Narrow" w:hAnsi="Arial Narrow"/>
          <w:sz w:val="24"/>
          <w:szCs w:val="24"/>
        </w:rPr>
        <w:t xml:space="preserve"> </w:t>
      </w:r>
    </w:p>
    <w:sectPr w:rsidR="00110C23">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AD2" w:rsidRDefault="00CB7AD2">
      <w:r>
        <w:separator/>
      </w:r>
    </w:p>
  </w:endnote>
  <w:endnote w:type="continuationSeparator" w:id="0">
    <w:p w:rsidR="00CB7AD2" w:rsidRDefault="00CB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EUAlbertina"/>
    <w:panose1 w:val="00000000000000000000"/>
    <w:charset w:val="EE"/>
    <w:family w:val="roman"/>
    <w:notTrueType/>
    <w:pitch w:val="default"/>
    <w:sig w:usb0="00000005" w:usb1="00000000" w:usb2="00000000" w:usb3="00000000" w:csb0="00000002" w:csb1="00000000"/>
  </w:font>
  <w:font w:name="TTE14EDD70t00">
    <w:altName w:val="Times New Roman"/>
    <w:panose1 w:val="00000000000000000000"/>
    <w:charset w:val="00"/>
    <w:family w:val="auto"/>
    <w:notTrueType/>
    <w:pitch w:val="default"/>
    <w:sig w:usb0="00000003" w:usb1="00000000" w:usb2="00000000" w:usb3="00000000" w:csb0="00000001" w:csb1="00000000"/>
  </w:font>
  <w:font w:name="TTE19887B8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C23" w:rsidRDefault="004554BD" w:rsidP="007B7D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110C23" w:rsidRDefault="00110C23" w:rsidP="00DE28E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C23" w:rsidRDefault="004554BD" w:rsidP="007B7D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453F5E">
      <w:rPr>
        <w:rStyle w:val="Numerstrony"/>
        <w:noProof/>
      </w:rPr>
      <w:t>3</w:t>
    </w:r>
    <w:r>
      <w:rPr>
        <w:rStyle w:val="Numerstrony"/>
      </w:rPr>
      <w:fldChar w:fldCharType="end"/>
    </w:r>
  </w:p>
  <w:p w:rsidR="00110C23" w:rsidRDefault="00110C23" w:rsidP="00DE28E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AD2" w:rsidRDefault="00CB7AD2">
      <w:r>
        <w:separator/>
      </w:r>
    </w:p>
  </w:footnote>
  <w:footnote w:type="continuationSeparator" w:id="0">
    <w:p w:rsidR="00CB7AD2" w:rsidRDefault="00CB7A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3197E"/>
    <w:multiLevelType w:val="multilevel"/>
    <w:tmpl w:val="EF120D24"/>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76"/>
        </w:tabs>
        <w:ind w:left="576" w:hanging="576"/>
      </w:pPr>
      <w:rPr>
        <w:rFonts w:ascii="Times New Roman" w:hAnsi="Times New Roman" w:hint="default"/>
        <w:b w:val="0"/>
        <w:i w:val="0"/>
        <w:sz w:val="24"/>
        <w:szCs w:val="24"/>
      </w:rPr>
    </w:lvl>
    <w:lvl w:ilvl="2">
      <w:start w:val="1"/>
      <w:numFmt w:val="lowerLetter"/>
      <w:pStyle w:val="Nagwek3"/>
      <w:lvlText w:val="%3."/>
      <w:lvlJc w:val="left"/>
      <w:pPr>
        <w:tabs>
          <w:tab w:val="num" w:pos="720"/>
        </w:tabs>
        <w:ind w:left="720" w:hanging="720"/>
      </w:pPr>
      <w:rPr>
        <w:rFonts w:ascii="Arial Narrow" w:eastAsia="Times New Roman" w:hAnsi="Arial Narrow" w:cs="Times New Roman"/>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
    <w:nsid w:val="37E16243"/>
    <w:multiLevelType w:val="hybridMultilevel"/>
    <w:tmpl w:val="EBF479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46641CBF"/>
    <w:multiLevelType w:val="hybridMultilevel"/>
    <w:tmpl w:val="B3D6A5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0DE25A7"/>
    <w:multiLevelType w:val="hybridMultilevel"/>
    <w:tmpl w:val="E1CAA322"/>
    <w:lvl w:ilvl="0" w:tplc="DC7897F2">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
    <w:nsid w:val="6CF844E1"/>
    <w:multiLevelType w:val="hybridMultilevel"/>
    <w:tmpl w:val="7BFCEB70"/>
    <w:lvl w:ilvl="0" w:tplc="04150001">
      <w:start w:val="1"/>
      <w:numFmt w:val="bullet"/>
      <w:lvlText w:val=""/>
      <w:lvlJc w:val="left"/>
      <w:pPr>
        <w:tabs>
          <w:tab w:val="num" w:pos="284"/>
        </w:tabs>
        <w:ind w:left="284" w:hanging="284"/>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3"/>
    <w:lvlOverride w:ilvl="0">
      <w:startOverride w:val="7"/>
    </w:lvlOverride>
  </w:num>
  <w:num w:numId="5">
    <w:abstractNumId w:val="1"/>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1A4"/>
    <w:rsid w:val="000004D9"/>
    <w:rsid w:val="00001631"/>
    <w:rsid w:val="00002ED7"/>
    <w:rsid w:val="0000710B"/>
    <w:rsid w:val="00030C7E"/>
    <w:rsid w:val="0003522D"/>
    <w:rsid w:val="00035826"/>
    <w:rsid w:val="00044F7E"/>
    <w:rsid w:val="0004561D"/>
    <w:rsid w:val="00046E37"/>
    <w:rsid w:val="00047E4B"/>
    <w:rsid w:val="0005006A"/>
    <w:rsid w:val="00050F1E"/>
    <w:rsid w:val="00052389"/>
    <w:rsid w:val="00056E2A"/>
    <w:rsid w:val="00061598"/>
    <w:rsid w:val="0006638D"/>
    <w:rsid w:val="00067C68"/>
    <w:rsid w:val="00070C2E"/>
    <w:rsid w:val="00072ACD"/>
    <w:rsid w:val="00074970"/>
    <w:rsid w:val="00084AD1"/>
    <w:rsid w:val="00090276"/>
    <w:rsid w:val="00092EA5"/>
    <w:rsid w:val="00094DA0"/>
    <w:rsid w:val="0009571F"/>
    <w:rsid w:val="0009573A"/>
    <w:rsid w:val="000A146F"/>
    <w:rsid w:val="000A6CB8"/>
    <w:rsid w:val="000B2897"/>
    <w:rsid w:val="000B47EB"/>
    <w:rsid w:val="000D0422"/>
    <w:rsid w:val="000E0102"/>
    <w:rsid w:val="000E03FA"/>
    <w:rsid w:val="000E214C"/>
    <w:rsid w:val="000E31A4"/>
    <w:rsid w:val="000F36EE"/>
    <w:rsid w:val="000F48C9"/>
    <w:rsid w:val="000F5842"/>
    <w:rsid w:val="000F73F2"/>
    <w:rsid w:val="000F7533"/>
    <w:rsid w:val="001007DB"/>
    <w:rsid w:val="00104765"/>
    <w:rsid w:val="00104C75"/>
    <w:rsid w:val="00110C23"/>
    <w:rsid w:val="00113169"/>
    <w:rsid w:val="001323B6"/>
    <w:rsid w:val="00136BE8"/>
    <w:rsid w:val="00137C29"/>
    <w:rsid w:val="00137FB6"/>
    <w:rsid w:val="0014376C"/>
    <w:rsid w:val="00153787"/>
    <w:rsid w:val="001547F3"/>
    <w:rsid w:val="00156035"/>
    <w:rsid w:val="00156EE7"/>
    <w:rsid w:val="00161F05"/>
    <w:rsid w:val="00163D2E"/>
    <w:rsid w:val="00165E2B"/>
    <w:rsid w:val="00177DAF"/>
    <w:rsid w:val="00190FF8"/>
    <w:rsid w:val="00196CBF"/>
    <w:rsid w:val="001A0EF3"/>
    <w:rsid w:val="001A2723"/>
    <w:rsid w:val="001C09D6"/>
    <w:rsid w:val="001C33B7"/>
    <w:rsid w:val="001C369B"/>
    <w:rsid w:val="001C3971"/>
    <w:rsid w:val="001C4E5C"/>
    <w:rsid w:val="001C53B4"/>
    <w:rsid w:val="001C64D4"/>
    <w:rsid w:val="001D085B"/>
    <w:rsid w:val="001D7241"/>
    <w:rsid w:val="001E60E7"/>
    <w:rsid w:val="001E6202"/>
    <w:rsid w:val="001E7D4C"/>
    <w:rsid w:val="002042C5"/>
    <w:rsid w:val="0020437B"/>
    <w:rsid w:val="00205282"/>
    <w:rsid w:val="00206ECB"/>
    <w:rsid w:val="00211747"/>
    <w:rsid w:val="002145E1"/>
    <w:rsid w:val="00230F88"/>
    <w:rsid w:val="0023579F"/>
    <w:rsid w:val="0024055D"/>
    <w:rsid w:val="00241CF9"/>
    <w:rsid w:val="002430AA"/>
    <w:rsid w:val="002457B6"/>
    <w:rsid w:val="0025232E"/>
    <w:rsid w:val="002558C4"/>
    <w:rsid w:val="00256F0F"/>
    <w:rsid w:val="002650A4"/>
    <w:rsid w:val="00265C43"/>
    <w:rsid w:val="00266CED"/>
    <w:rsid w:val="00270C93"/>
    <w:rsid w:val="002724C7"/>
    <w:rsid w:val="00273AD7"/>
    <w:rsid w:val="0027495E"/>
    <w:rsid w:val="00276ADD"/>
    <w:rsid w:val="00294439"/>
    <w:rsid w:val="002A3004"/>
    <w:rsid w:val="002A4411"/>
    <w:rsid w:val="002A4D7E"/>
    <w:rsid w:val="002A53E5"/>
    <w:rsid w:val="002B01D5"/>
    <w:rsid w:val="002B4CCE"/>
    <w:rsid w:val="002C1383"/>
    <w:rsid w:val="002C1A95"/>
    <w:rsid w:val="002C205D"/>
    <w:rsid w:val="002C3FE1"/>
    <w:rsid w:val="002C7ADC"/>
    <w:rsid w:val="002D363D"/>
    <w:rsid w:val="002D59B4"/>
    <w:rsid w:val="002D79F2"/>
    <w:rsid w:val="002E1D05"/>
    <w:rsid w:val="002E3E18"/>
    <w:rsid w:val="002E5F36"/>
    <w:rsid w:val="002E749D"/>
    <w:rsid w:val="002E7C34"/>
    <w:rsid w:val="002F2574"/>
    <w:rsid w:val="002F33FC"/>
    <w:rsid w:val="002F38B6"/>
    <w:rsid w:val="002F429E"/>
    <w:rsid w:val="00304783"/>
    <w:rsid w:val="003071AC"/>
    <w:rsid w:val="003078FC"/>
    <w:rsid w:val="003103C0"/>
    <w:rsid w:val="00313437"/>
    <w:rsid w:val="00313FF7"/>
    <w:rsid w:val="00331436"/>
    <w:rsid w:val="0033318F"/>
    <w:rsid w:val="00350A41"/>
    <w:rsid w:val="0035300F"/>
    <w:rsid w:val="00357667"/>
    <w:rsid w:val="00371802"/>
    <w:rsid w:val="00372828"/>
    <w:rsid w:val="00372C92"/>
    <w:rsid w:val="0037554A"/>
    <w:rsid w:val="00375F84"/>
    <w:rsid w:val="00380DCE"/>
    <w:rsid w:val="00381333"/>
    <w:rsid w:val="00384EFF"/>
    <w:rsid w:val="00385E92"/>
    <w:rsid w:val="003906C9"/>
    <w:rsid w:val="003915BC"/>
    <w:rsid w:val="00393637"/>
    <w:rsid w:val="0039578B"/>
    <w:rsid w:val="00395C47"/>
    <w:rsid w:val="003967B9"/>
    <w:rsid w:val="003A03DE"/>
    <w:rsid w:val="003A5C29"/>
    <w:rsid w:val="003A6C57"/>
    <w:rsid w:val="003B171C"/>
    <w:rsid w:val="003B2FB4"/>
    <w:rsid w:val="003B619F"/>
    <w:rsid w:val="003B66CD"/>
    <w:rsid w:val="003C1F4C"/>
    <w:rsid w:val="003C4D79"/>
    <w:rsid w:val="003C57C3"/>
    <w:rsid w:val="003D34C5"/>
    <w:rsid w:val="003D52C0"/>
    <w:rsid w:val="003D5C1E"/>
    <w:rsid w:val="003E2E0F"/>
    <w:rsid w:val="003E513F"/>
    <w:rsid w:val="003E78C4"/>
    <w:rsid w:val="003F21B3"/>
    <w:rsid w:val="003F70D1"/>
    <w:rsid w:val="00405AB5"/>
    <w:rsid w:val="00406D9E"/>
    <w:rsid w:val="00417F6A"/>
    <w:rsid w:val="00421DA0"/>
    <w:rsid w:val="00423B88"/>
    <w:rsid w:val="00424153"/>
    <w:rsid w:val="00424528"/>
    <w:rsid w:val="00425B6E"/>
    <w:rsid w:val="0043412C"/>
    <w:rsid w:val="00436090"/>
    <w:rsid w:val="00452978"/>
    <w:rsid w:val="00453F5E"/>
    <w:rsid w:val="004554BD"/>
    <w:rsid w:val="004603A3"/>
    <w:rsid w:val="00462ADF"/>
    <w:rsid w:val="00464CE6"/>
    <w:rsid w:val="00465A8F"/>
    <w:rsid w:val="004705F2"/>
    <w:rsid w:val="004739FE"/>
    <w:rsid w:val="004774CE"/>
    <w:rsid w:val="00483B97"/>
    <w:rsid w:val="00490CE1"/>
    <w:rsid w:val="00493117"/>
    <w:rsid w:val="004932CB"/>
    <w:rsid w:val="0049445F"/>
    <w:rsid w:val="0049602D"/>
    <w:rsid w:val="004A522A"/>
    <w:rsid w:val="004B030C"/>
    <w:rsid w:val="004B0A7B"/>
    <w:rsid w:val="004B1859"/>
    <w:rsid w:val="004B4901"/>
    <w:rsid w:val="004B5A36"/>
    <w:rsid w:val="004B647F"/>
    <w:rsid w:val="004C1733"/>
    <w:rsid w:val="004C51F0"/>
    <w:rsid w:val="004D034D"/>
    <w:rsid w:val="004D1691"/>
    <w:rsid w:val="004D2054"/>
    <w:rsid w:val="004D7751"/>
    <w:rsid w:val="004E1E2F"/>
    <w:rsid w:val="004E2295"/>
    <w:rsid w:val="00504461"/>
    <w:rsid w:val="00517C5B"/>
    <w:rsid w:val="0052228B"/>
    <w:rsid w:val="005242D8"/>
    <w:rsid w:val="005259C2"/>
    <w:rsid w:val="00525E18"/>
    <w:rsid w:val="00527E74"/>
    <w:rsid w:val="00536C0B"/>
    <w:rsid w:val="00536D2F"/>
    <w:rsid w:val="005458A7"/>
    <w:rsid w:val="00556B11"/>
    <w:rsid w:val="005637F0"/>
    <w:rsid w:val="005656BB"/>
    <w:rsid w:val="0057225B"/>
    <w:rsid w:val="0057793D"/>
    <w:rsid w:val="0057794A"/>
    <w:rsid w:val="00584215"/>
    <w:rsid w:val="00586E5A"/>
    <w:rsid w:val="0059231D"/>
    <w:rsid w:val="005971C6"/>
    <w:rsid w:val="005A1BAE"/>
    <w:rsid w:val="005A7709"/>
    <w:rsid w:val="005B2F3A"/>
    <w:rsid w:val="005B602F"/>
    <w:rsid w:val="005C0A49"/>
    <w:rsid w:val="005C19F6"/>
    <w:rsid w:val="005D27C5"/>
    <w:rsid w:val="005E14C5"/>
    <w:rsid w:val="005E1658"/>
    <w:rsid w:val="005E6CC9"/>
    <w:rsid w:val="005F4FBD"/>
    <w:rsid w:val="005F76F8"/>
    <w:rsid w:val="006162D5"/>
    <w:rsid w:val="00617032"/>
    <w:rsid w:val="00617BC2"/>
    <w:rsid w:val="00620B9B"/>
    <w:rsid w:val="006246F1"/>
    <w:rsid w:val="0062773B"/>
    <w:rsid w:val="0063682F"/>
    <w:rsid w:val="00636D4D"/>
    <w:rsid w:val="006417DC"/>
    <w:rsid w:val="006455F5"/>
    <w:rsid w:val="006507DE"/>
    <w:rsid w:val="00650E5D"/>
    <w:rsid w:val="0065527B"/>
    <w:rsid w:val="0066032D"/>
    <w:rsid w:val="00661F25"/>
    <w:rsid w:val="006671D3"/>
    <w:rsid w:val="00671F98"/>
    <w:rsid w:val="00675877"/>
    <w:rsid w:val="00683609"/>
    <w:rsid w:val="00693982"/>
    <w:rsid w:val="00696179"/>
    <w:rsid w:val="00697043"/>
    <w:rsid w:val="006A4DF1"/>
    <w:rsid w:val="006A7330"/>
    <w:rsid w:val="006B5889"/>
    <w:rsid w:val="006B5C1A"/>
    <w:rsid w:val="006C23B0"/>
    <w:rsid w:val="006D4796"/>
    <w:rsid w:val="006D6128"/>
    <w:rsid w:val="006E4F15"/>
    <w:rsid w:val="006F190A"/>
    <w:rsid w:val="006F2919"/>
    <w:rsid w:val="006F62A6"/>
    <w:rsid w:val="00705F5A"/>
    <w:rsid w:val="00714602"/>
    <w:rsid w:val="00717063"/>
    <w:rsid w:val="00724639"/>
    <w:rsid w:val="00732495"/>
    <w:rsid w:val="00733C2B"/>
    <w:rsid w:val="00734F85"/>
    <w:rsid w:val="007411A7"/>
    <w:rsid w:val="0074143C"/>
    <w:rsid w:val="00743C9C"/>
    <w:rsid w:val="00743D3C"/>
    <w:rsid w:val="00753467"/>
    <w:rsid w:val="0075524C"/>
    <w:rsid w:val="0075560F"/>
    <w:rsid w:val="007666B4"/>
    <w:rsid w:val="0076727E"/>
    <w:rsid w:val="00770237"/>
    <w:rsid w:val="007716C4"/>
    <w:rsid w:val="00774D5B"/>
    <w:rsid w:val="00782B65"/>
    <w:rsid w:val="00793EA0"/>
    <w:rsid w:val="007A1AFA"/>
    <w:rsid w:val="007A355D"/>
    <w:rsid w:val="007A52BC"/>
    <w:rsid w:val="007A720D"/>
    <w:rsid w:val="007B5883"/>
    <w:rsid w:val="007B7DD3"/>
    <w:rsid w:val="007C05D6"/>
    <w:rsid w:val="007C1112"/>
    <w:rsid w:val="007D1484"/>
    <w:rsid w:val="007D1569"/>
    <w:rsid w:val="007D221F"/>
    <w:rsid w:val="007D31D9"/>
    <w:rsid w:val="007D488B"/>
    <w:rsid w:val="007D51FE"/>
    <w:rsid w:val="007D7A9A"/>
    <w:rsid w:val="007F1523"/>
    <w:rsid w:val="007F64DE"/>
    <w:rsid w:val="00805A73"/>
    <w:rsid w:val="00810DEC"/>
    <w:rsid w:val="0081554D"/>
    <w:rsid w:val="00817A34"/>
    <w:rsid w:val="00817E15"/>
    <w:rsid w:val="0082103E"/>
    <w:rsid w:val="00821409"/>
    <w:rsid w:val="00821AE8"/>
    <w:rsid w:val="00830315"/>
    <w:rsid w:val="00832A7C"/>
    <w:rsid w:val="0084407D"/>
    <w:rsid w:val="00844EF5"/>
    <w:rsid w:val="00846D0A"/>
    <w:rsid w:val="008703BB"/>
    <w:rsid w:val="00873C33"/>
    <w:rsid w:val="00873F25"/>
    <w:rsid w:val="0087653D"/>
    <w:rsid w:val="0088048B"/>
    <w:rsid w:val="00890EB9"/>
    <w:rsid w:val="00892B90"/>
    <w:rsid w:val="00893FD1"/>
    <w:rsid w:val="00897961"/>
    <w:rsid w:val="008A1DB6"/>
    <w:rsid w:val="008C0768"/>
    <w:rsid w:val="008C420F"/>
    <w:rsid w:val="008D3629"/>
    <w:rsid w:val="008D4403"/>
    <w:rsid w:val="008E12AC"/>
    <w:rsid w:val="008E26E3"/>
    <w:rsid w:val="008E4351"/>
    <w:rsid w:val="008E45B8"/>
    <w:rsid w:val="008F1428"/>
    <w:rsid w:val="008F63C6"/>
    <w:rsid w:val="008F77AF"/>
    <w:rsid w:val="00900286"/>
    <w:rsid w:val="00902F70"/>
    <w:rsid w:val="009118B1"/>
    <w:rsid w:val="00911AB4"/>
    <w:rsid w:val="009125A5"/>
    <w:rsid w:val="0092155E"/>
    <w:rsid w:val="0092302C"/>
    <w:rsid w:val="00925CBF"/>
    <w:rsid w:val="0093622D"/>
    <w:rsid w:val="0094328C"/>
    <w:rsid w:val="00947AFD"/>
    <w:rsid w:val="00955985"/>
    <w:rsid w:val="00957986"/>
    <w:rsid w:val="00957D32"/>
    <w:rsid w:val="00960B54"/>
    <w:rsid w:val="00970694"/>
    <w:rsid w:val="00982A21"/>
    <w:rsid w:val="009834D0"/>
    <w:rsid w:val="00992503"/>
    <w:rsid w:val="00992C21"/>
    <w:rsid w:val="009953FB"/>
    <w:rsid w:val="009A180D"/>
    <w:rsid w:val="009A621C"/>
    <w:rsid w:val="009B16FB"/>
    <w:rsid w:val="009B3EA3"/>
    <w:rsid w:val="009B736B"/>
    <w:rsid w:val="009C105A"/>
    <w:rsid w:val="009C1C59"/>
    <w:rsid w:val="009C681C"/>
    <w:rsid w:val="009D6A5B"/>
    <w:rsid w:val="009F3ED2"/>
    <w:rsid w:val="009F5200"/>
    <w:rsid w:val="009F5690"/>
    <w:rsid w:val="00A15832"/>
    <w:rsid w:val="00A26AA2"/>
    <w:rsid w:val="00A30DCB"/>
    <w:rsid w:val="00A45735"/>
    <w:rsid w:val="00A55DA1"/>
    <w:rsid w:val="00A6045B"/>
    <w:rsid w:val="00A62254"/>
    <w:rsid w:val="00A71CC7"/>
    <w:rsid w:val="00A7560E"/>
    <w:rsid w:val="00A769A2"/>
    <w:rsid w:val="00A80153"/>
    <w:rsid w:val="00A8091C"/>
    <w:rsid w:val="00A82102"/>
    <w:rsid w:val="00A83BDD"/>
    <w:rsid w:val="00A85905"/>
    <w:rsid w:val="00A866B5"/>
    <w:rsid w:val="00A879BD"/>
    <w:rsid w:val="00A93783"/>
    <w:rsid w:val="00A977C0"/>
    <w:rsid w:val="00AA4B8C"/>
    <w:rsid w:val="00AA618C"/>
    <w:rsid w:val="00AA6A8B"/>
    <w:rsid w:val="00AB0B0C"/>
    <w:rsid w:val="00AB34C7"/>
    <w:rsid w:val="00AB46CF"/>
    <w:rsid w:val="00AB589B"/>
    <w:rsid w:val="00AB68A5"/>
    <w:rsid w:val="00AB6A57"/>
    <w:rsid w:val="00AC0DD9"/>
    <w:rsid w:val="00AC3C00"/>
    <w:rsid w:val="00AF04F1"/>
    <w:rsid w:val="00AF0F34"/>
    <w:rsid w:val="00AF163A"/>
    <w:rsid w:val="00AF72AC"/>
    <w:rsid w:val="00AF7345"/>
    <w:rsid w:val="00B0466A"/>
    <w:rsid w:val="00B2770C"/>
    <w:rsid w:val="00B27793"/>
    <w:rsid w:val="00B32B0A"/>
    <w:rsid w:val="00B34CA5"/>
    <w:rsid w:val="00B366FB"/>
    <w:rsid w:val="00B36A25"/>
    <w:rsid w:val="00B378D7"/>
    <w:rsid w:val="00B419B8"/>
    <w:rsid w:val="00B46693"/>
    <w:rsid w:val="00B50E47"/>
    <w:rsid w:val="00B52616"/>
    <w:rsid w:val="00B543A8"/>
    <w:rsid w:val="00B6082A"/>
    <w:rsid w:val="00B6120C"/>
    <w:rsid w:val="00B63028"/>
    <w:rsid w:val="00B656F9"/>
    <w:rsid w:val="00B659FE"/>
    <w:rsid w:val="00B66267"/>
    <w:rsid w:val="00B81F37"/>
    <w:rsid w:val="00B82B56"/>
    <w:rsid w:val="00B82FE9"/>
    <w:rsid w:val="00B8328A"/>
    <w:rsid w:val="00B93872"/>
    <w:rsid w:val="00B96C00"/>
    <w:rsid w:val="00BA10F5"/>
    <w:rsid w:val="00BA1C45"/>
    <w:rsid w:val="00BA25A5"/>
    <w:rsid w:val="00BA479F"/>
    <w:rsid w:val="00BB1C1B"/>
    <w:rsid w:val="00BB3397"/>
    <w:rsid w:val="00BC5C82"/>
    <w:rsid w:val="00BD2E9F"/>
    <w:rsid w:val="00BD4165"/>
    <w:rsid w:val="00BD444F"/>
    <w:rsid w:val="00BD4FC6"/>
    <w:rsid w:val="00BD6C7A"/>
    <w:rsid w:val="00BE7ED3"/>
    <w:rsid w:val="00BF1B63"/>
    <w:rsid w:val="00C00218"/>
    <w:rsid w:val="00C02C6D"/>
    <w:rsid w:val="00C04D32"/>
    <w:rsid w:val="00C2101C"/>
    <w:rsid w:val="00C214AD"/>
    <w:rsid w:val="00C21CD2"/>
    <w:rsid w:val="00C23D6F"/>
    <w:rsid w:val="00C25A94"/>
    <w:rsid w:val="00C34F3D"/>
    <w:rsid w:val="00C36304"/>
    <w:rsid w:val="00C45182"/>
    <w:rsid w:val="00C47814"/>
    <w:rsid w:val="00C522F2"/>
    <w:rsid w:val="00C56221"/>
    <w:rsid w:val="00C5641F"/>
    <w:rsid w:val="00C57E0B"/>
    <w:rsid w:val="00C614A5"/>
    <w:rsid w:val="00C64AAC"/>
    <w:rsid w:val="00C66475"/>
    <w:rsid w:val="00C719F2"/>
    <w:rsid w:val="00C751D2"/>
    <w:rsid w:val="00C757F2"/>
    <w:rsid w:val="00C83285"/>
    <w:rsid w:val="00C86E56"/>
    <w:rsid w:val="00C91AF7"/>
    <w:rsid w:val="00C91D0D"/>
    <w:rsid w:val="00C974A2"/>
    <w:rsid w:val="00CA731C"/>
    <w:rsid w:val="00CA7835"/>
    <w:rsid w:val="00CB0167"/>
    <w:rsid w:val="00CB28D4"/>
    <w:rsid w:val="00CB2E60"/>
    <w:rsid w:val="00CB428B"/>
    <w:rsid w:val="00CB7AD2"/>
    <w:rsid w:val="00CB7C60"/>
    <w:rsid w:val="00CC22A8"/>
    <w:rsid w:val="00CC4ABF"/>
    <w:rsid w:val="00CD6E87"/>
    <w:rsid w:val="00CE6617"/>
    <w:rsid w:val="00CE663E"/>
    <w:rsid w:val="00CF1B5B"/>
    <w:rsid w:val="00D12085"/>
    <w:rsid w:val="00D1791D"/>
    <w:rsid w:val="00D218E9"/>
    <w:rsid w:val="00D2372B"/>
    <w:rsid w:val="00D2372D"/>
    <w:rsid w:val="00D2591E"/>
    <w:rsid w:val="00D2755E"/>
    <w:rsid w:val="00D279D8"/>
    <w:rsid w:val="00D32B3E"/>
    <w:rsid w:val="00D3463A"/>
    <w:rsid w:val="00D37CDE"/>
    <w:rsid w:val="00D41882"/>
    <w:rsid w:val="00D4609C"/>
    <w:rsid w:val="00D4752B"/>
    <w:rsid w:val="00D55B4E"/>
    <w:rsid w:val="00D5611B"/>
    <w:rsid w:val="00D56C49"/>
    <w:rsid w:val="00D57A5D"/>
    <w:rsid w:val="00D6030A"/>
    <w:rsid w:val="00D64546"/>
    <w:rsid w:val="00D65041"/>
    <w:rsid w:val="00D6544F"/>
    <w:rsid w:val="00D667F4"/>
    <w:rsid w:val="00D7056A"/>
    <w:rsid w:val="00D720CF"/>
    <w:rsid w:val="00D76EE4"/>
    <w:rsid w:val="00D8244C"/>
    <w:rsid w:val="00D8459B"/>
    <w:rsid w:val="00D877F5"/>
    <w:rsid w:val="00D87A95"/>
    <w:rsid w:val="00D92946"/>
    <w:rsid w:val="00D93670"/>
    <w:rsid w:val="00D94137"/>
    <w:rsid w:val="00DA39AE"/>
    <w:rsid w:val="00DB0B7F"/>
    <w:rsid w:val="00DB114F"/>
    <w:rsid w:val="00DC3283"/>
    <w:rsid w:val="00DC43C8"/>
    <w:rsid w:val="00DC4A2F"/>
    <w:rsid w:val="00DD33B2"/>
    <w:rsid w:val="00DD6A03"/>
    <w:rsid w:val="00DE28EC"/>
    <w:rsid w:val="00DE2DD9"/>
    <w:rsid w:val="00DE3DD0"/>
    <w:rsid w:val="00DE75E6"/>
    <w:rsid w:val="00DF1041"/>
    <w:rsid w:val="00DF6AC1"/>
    <w:rsid w:val="00E00AC0"/>
    <w:rsid w:val="00E03417"/>
    <w:rsid w:val="00E03DBE"/>
    <w:rsid w:val="00E12D4B"/>
    <w:rsid w:val="00E1343D"/>
    <w:rsid w:val="00E147F1"/>
    <w:rsid w:val="00E2335B"/>
    <w:rsid w:val="00E24571"/>
    <w:rsid w:val="00E24C5C"/>
    <w:rsid w:val="00E257B6"/>
    <w:rsid w:val="00E3080B"/>
    <w:rsid w:val="00E370E1"/>
    <w:rsid w:val="00E40096"/>
    <w:rsid w:val="00E40E41"/>
    <w:rsid w:val="00E43364"/>
    <w:rsid w:val="00E433A4"/>
    <w:rsid w:val="00E47F3F"/>
    <w:rsid w:val="00E52036"/>
    <w:rsid w:val="00E53941"/>
    <w:rsid w:val="00E576D9"/>
    <w:rsid w:val="00E61B0A"/>
    <w:rsid w:val="00E6623F"/>
    <w:rsid w:val="00E72085"/>
    <w:rsid w:val="00E84297"/>
    <w:rsid w:val="00E908FB"/>
    <w:rsid w:val="00E91388"/>
    <w:rsid w:val="00E9308A"/>
    <w:rsid w:val="00EA6CC8"/>
    <w:rsid w:val="00EB031F"/>
    <w:rsid w:val="00EB29D9"/>
    <w:rsid w:val="00EC4E69"/>
    <w:rsid w:val="00EC5081"/>
    <w:rsid w:val="00ED42C5"/>
    <w:rsid w:val="00ED4AE1"/>
    <w:rsid w:val="00ED55E9"/>
    <w:rsid w:val="00EE0B40"/>
    <w:rsid w:val="00EE1D06"/>
    <w:rsid w:val="00EE493F"/>
    <w:rsid w:val="00EE64DD"/>
    <w:rsid w:val="00EE7F5D"/>
    <w:rsid w:val="00EF0D25"/>
    <w:rsid w:val="00EF798C"/>
    <w:rsid w:val="00EF7CC3"/>
    <w:rsid w:val="00F00484"/>
    <w:rsid w:val="00F0178F"/>
    <w:rsid w:val="00F21E17"/>
    <w:rsid w:val="00F238B3"/>
    <w:rsid w:val="00F24AB8"/>
    <w:rsid w:val="00F27CA0"/>
    <w:rsid w:val="00F30B7F"/>
    <w:rsid w:val="00F3109A"/>
    <w:rsid w:val="00F339A3"/>
    <w:rsid w:val="00F416BE"/>
    <w:rsid w:val="00F42606"/>
    <w:rsid w:val="00F43F3D"/>
    <w:rsid w:val="00F46A17"/>
    <w:rsid w:val="00F51329"/>
    <w:rsid w:val="00F564DB"/>
    <w:rsid w:val="00F65F6A"/>
    <w:rsid w:val="00F67E0F"/>
    <w:rsid w:val="00F767A1"/>
    <w:rsid w:val="00F83A9D"/>
    <w:rsid w:val="00F84736"/>
    <w:rsid w:val="00F85418"/>
    <w:rsid w:val="00F863A4"/>
    <w:rsid w:val="00F97C76"/>
    <w:rsid w:val="00FA7F4A"/>
    <w:rsid w:val="00FB3B58"/>
    <w:rsid w:val="00FB745F"/>
    <w:rsid w:val="00FC04D2"/>
    <w:rsid w:val="00FC4585"/>
    <w:rsid w:val="00FD0298"/>
    <w:rsid w:val="00FD6380"/>
    <w:rsid w:val="00FE0B58"/>
    <w:rsid w:val="00FE0DC2"/>
    <w:rsid w:val="00FF58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FA7F4A"/>
    <w:pPr>
      <w:numPr>
        <w:numId w:val="2"/>
      </w:numPr>
      <w:ind w:left="0"/>
      <w:jc w:val="both"/>
      <w:outlineLvl w:val="0"/>
    </w:pPr>
    <w:rPr>
      <w:rFonts w:ascii="Arial Narrow" w:hAnsi="Arial Narrow" w:cs="Arial"/>
      <w:b/>
      <w:bCs/>
      <w:caps/>
      <w:kern w:val="32"/>
    </w:rPr>
  </w:style>
  <w:style w:type="paragraph" w:styleId="Nagwek2">
    <w:name w:val="heading 2"/>
    <w:basedOn w:val="Normalny"/>
    <w:autoRedefine/>
    <w:qFormat/>
    <w:rsid w:val="00372828"/>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992503"/>
    <w:pPr>
      <w:spacing w:before="240" w:after="60"/>
      <w:jc w:val="center"/>
      <w:outlineLvl w:val="0"/>
    </w:pPr>
    <w:rPr>
      <w:rFonts w:ascii="Arial Narrow" w:hAnsi="Arial Narrow" w:cs="Arial"/>
      <w:b/>
      <w:bCs/>
      <w:kern w:val="28"/>
      <w:sz w:val="32"/>
      <w:szCs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2591E"/>
    <w:rPr>
      <w:rFonts w:ascii="Arial Narrow" w:hAnsi="Arial Narrow" w:cs="Arial"/>
      <w:b/>
      <w:bCs/>
      <w:kern w:val="28"/>
      <w:sz w:val="32"/>
      <w:szCs w:val="32"/>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FA7F4A"/>
    <w:pPr>
      <w:numPr>
        <w:numId w:val="2"/>
      </w:numPr>
      <w:ind w:left="0"/>
      <w:jc w:val="both"/>
      <w:outlineLvl w:val="0"/>
    </w:pPr>
    <w:rPr>
      <w:rFonts w:ascii="Arial Narrow" w:hAnsi="Arial Narrow" w:cs="Arial"/>
      <w:b/>
      <w:bCs/>
      <w:caps/>
      <w:kern w:val="32"/>
    </w:rPr>
  </w:style>
  <w:style w:type="paragraph" w:styleId="Nagwek2">
    <w:name w:val="heading 2"/>
    <w:basedOn w:val="Normalny"/>
    <w:autoRedefine/>
    <w:qFormat/>
    <w:rsid w:val="00372828"/>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992503"/>
    <w:pPr>
      <w:spacing w:before="240" w:after="60"/>
      <w:jc w:val="center"/>
      <w:outlineLvl w:val="0"/>
    </w:pPr>
    <w:rPr>
      <w:rFonts w:ascii="Arial Narrow" w:hAnsi="Arial Narrow" w:cs="Arial"/>
      <w:b/>
      <w:bCs/>
      <w:kern w:val="28"/>
      <w:sz w:val="32"/>
      <w:szCs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2591E"/>
    <w:rPr>
      <w:rFonts w:ascii="Arial Narrow" w:hAnsi="Arial Narrow" w:cs="Arial"/>
      <w:b/>
      <w:bCs/>
      <w:kern w:val="28"/>
      <w:sz w:val="32"/>
      <w:szCs w:val="32"/>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623710">
      <w:bodyDiv w:val="1"/>
      <w:marLeft w:val="0"/>
      <w:marRight w:val="0"/>
      <w:marTop w:val="0"/>
      <w:marBottom w:val="0"/>
      <w:divBdr>
        <w:top w:val="none" w:sz="0" w:space="0" w:color="auto"/>
        <w:left w:val="none" w:sz="0" w:space="0" w:color="auto"/>
        <w:bottom w:val="none" w:sz="0" w:space="0" w:color="auto"/>
        <w:right w:val="none" w:sz="0" w:space="0" w:color="auto"/>
      </w:divBdr>
    </w:div>
    <w:div w:id="526063822">
      <w:bodyDiv w:val="1"/>
      <w:marLeft w:val="0"/>
      <w:marRight w:val="0"/>
      <w:marTop w:val="0"/>
      <w:marBottom w:val="0"/>
      <w:divBdr>
        <w:top w:val="none" w:sz="0" w:space="0" w:color="auto"/>
        <w:left w:val="none" w:sz="0" w:space="0" w:color="auto"/>
        <w:bottom w:val="none" w:sz="0" w:space="0" w:color="auto"/>
        <w:right w:val="none" w:sz="0" w:space="0" w:color="auto"/>
      </w:divBdr>
    </w:div>
    <w:div w:id="927691108">
      <w:bodyDiv w:val="1"/>
      <w:marLeft w:val="0"/>
      <w:marRight w:val="0"/>
      <w:marTop w:val="0"/>
      <w:marBottom w:val="0"/>
      <w:divBdr>
        <w:top w:val="none" w:sz="0" w:space="0" w:color="auto"/>
        <w:left w:val="none" w:sz="0" w:space="0" w:color="auto"/>
        <w:bottom w:val="none" w:sz="0" w:space="0" w:color="auto"/>
        <w:right w:val="none" w:sz="0" w:space="0" w:color="auto"/>
      </w:divBdr>
    </w:div>
    <w:div w:id="1048337665">
      <w:bodyDiv w:val="1"/>
      <w:marLeft w:val="75"/>
      <w:marRight w:val="75"/>
      <w:marTop w:val="0"/>
      <w:marBottom w:val="0"/>
      <w:divBdr>
        <w:top w:val="none" w:sz="0" w:space="0" w:color="auto"/>
        <w:left w:val="none" w:sz="0" w:space="0" w:color="auto"/>
        <w:bottom w:val="none" w:sz="0" w:space="0" w:color="auto"/>
        <w:right w:val="none" w:sz="0" w:space="0" w:color="auto"/>
      </w:divBdr>
    </w:div>
    <w:div w:id="1088574926">
      <w:bodyDiv w:val="1"/>
      <w:marLeft w:val="0"/>
      <w:marRight w:val="0"/>
      <w:marTop w:val="0"/>
      <w:marBottom w:val="0"/>
      <w:divBdr>
        <w:top w:val="none" w:sz="0" w:space="0" w:color="auto"/>
        <w:left w:val="none" w:sz="0" w:space="0" w:color="auto"/>
        <w:bottom w:val="none" w:sz="0" w:space="0" w:color="auto"/>
        <w:right w:val="none" w:sz="0" w:space="0" w:color="auto"/>
      </w:divBdr>
    </w:div>
    <w:div w:id="1461145733">
      <w:bodyDiv w:val="1"/>
      <w:marLeft w:val="0"/>
      <w:marRight w:val="0"/>
      <w:marTop w:val="0"/>
      <w:marBottom w:val="0"/>
      <w:divBdr>
        <w:top w:val="none" w:sz="0" w:space="0" w:color="auto"/>
        <w:left w:val="none" w:sz="0" w:space="0" w:color="auto"/>
        <w:bottom w:val="none" w:sz="0" w:space="0" w:color="auto"/>
        <w:right w:val="none" w:sz="0" w:space="0" w:color="auto"/>
      </w:divBdr>
    </w:div>
    <w:div w:id="1497568977">
      <w:bodyDiv w:val="1"/>
      <w:marLeft w:val="0"/>
      <w:marRight w:val="0"/>
      <w:marTop w:val="0"/>
      <w:marBottom w:val="0"/>
      <w:divBdr>
        <w:top w:val="none" w:sz="0" w:space="0" w:color="auto"/>
        <w:left w:val="none" w:sz="0" w:space="0" w:color="auto"/>
        <w:bottom w:val="none" w:sz="0" w:space="0" w:color="auto"/>
        <w:right w:val="none" w:sz="0" w:space="0" w:color="auto"/>
      </w:divBdr>
      <w:divsChild>
        <w:div w:id="603458710">
          <w:marLeft w:val="0"/>
          <w:marRight w:val="0"/>
          <w:marTop w:val="0"/>
          <w:marBottom w:val="0"/>
          <w:divBdr>
            <w:top w:val="none" w:sz="0" w:space="0" w:color="auto"/>
            <w:left w:val="none" w:sz="0" w:space="0" w:color="auto"/>
            <w:bottom w:val="none" w:sz="0" w:space="0" w:color="auto"/>
            <w:right w:val="none" w:sz="0" w:space="0" w:color="auto"/>
          </w:divBdr>
        </w:div>
      </w:divsChild>
    </w:div>
    <w:div w:id="1504859304">
      <w:bodyDiv w:val="1"/>
      <w:marLeft w:val="0"/>
      <w:marRight w:val="0"/>
      <w:marTop w:val="0"/>
      <w:marBottom w:val="0"/>
      <w:divBdr>
        <w:top w:val="none" w:sz="0" w:space="0" w:color="auto"/>
        <w:left w:val="none" w:sz="0" w:space="0" w:color="auto"/>
        <w:bottom w:val="none" w:sz="0" w:space="0" w:color="auto"/>
        <w:right w:val="none" w:sz="0" w:space="0" w:color="auto"/>
      </w:divBdr>
    </w:div>
    <w:div w:id="161837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417F6-8577-49D8-B4E9-6A03DAF7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12</Pages>
  <Words>3368</Words>
  <Characters>20211</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Poznań, dnia 23 października 2008 roku</vt:lpstr>
    </vt:vector>
  </TitlesOfParts>
  <Company>HP</Company>
  <LinksUpToDate>false</LinksUpToDate>
  <CharactersWithSpaces>23532</CharactersWithSpaces>
  <SharedDoc>false</SharedDoc>
  <HLinks>
    <vt:vector size="24" baseType="variant">
      <vt:variant>
        <vt:i4>7209087</vt:i4>
      </vt:variant>
      <vt:variant>
        <vt:i4>9</vt:i4>
      </vt:variant>
      <vt:variant>
        <vt:i4>0</vt:i4>
      </vt:variant>
      <vt:variant>
        <vt:i4>5</vt:i4>
      </vt:variant>
      <vt:variant>
        <vt:lpwstr>http://n45.lex.pl/WKPLOnline/index.rpc</vt:lpwstr>
      </vt:variant>
      <vt:variant>
        <vt:lpwstr>hiperlinkText.rpc?hiperlink=type=tresc:nro=Powszechny.616002:part=a24u1p2&amp;full=1</vt:lpwstr>
      </vt:variant>
      <vt:variant>
        <vt:i4>1376281</vt:i4>
      </vt:variant>
      <vt:variant>
        <vt:i4>6</vt:i4>
      </vt:variant>
      <vt:variant>
        <vt:i4>0</vt:i4>
      </vt:variant>
      <vt:variant>
        <vt:i4>5</vt:i4>
      </vt:variant>
      <vt:variant>
        <vt:lpwstr>http://srv2.online.lex.pl/cgi-bin/s.cgi?id=489f117f67c8&amp;&amp;pspdate=2008.08.10&amp;psphas=1&amp;comm=jn&amp;akt=nr17335183&amp;ver=-1&amp;jedn=a6(b)u5p2</vt:lpwstr>
      </vt:variant>
      <vt:variant>
        <vt:lpwstr/>
      </vt:variant>
      <vt:variant>
        <vt:i4>7209087</vt:i4>
      </vt:variant>
      <vt:variant>
        <vt:i4>3</vt:i4>
      </vt:variant>
      <vt:variant>
        <vt:i4>0</vt:i4>
      </vt:variant>
      <vt:variant>
        <vt:i4>5</vt:i4>
      </vt:variant>
      <vt:variant>
        <vt:lpwstr>http://n45.lex.pl/WKPLOnline/index.rpc</vt:lpwstr>
      </vt:variant>
      <vt:variant>
        <vt:lpwstr>hiperlinkText.rpc?hiperlink=type=tresc:nro=Powszechny.616002:part=a24u1p2&amp;full=1</vt:lpwstr>
      </vt:variant>
      <vt:variant>
        <vt:i4>7209087</vt:i4>
      </vt:variant>
      <vt:variant>
        <vt:i4>0</vt:i4>
      </vt:variant>
      <vt:variant>
        <vt:i4>0</vt:i4>
      </vt:variant>
      <vt:variant>
        <vt:i4>5</vt:i4>
      </vt:variant>
      <vt:variant>
        <vt:lpwstr>http://n45.lex.pl/WKPLOnline/index.rpc</vt:lpwstr>
      </vt:variant>
      <vt:variant>
        <vt:lpwstr>hiperlinkText.rpc?hiperlink=type=tresc:nro=Powszechny.616002:part=a24u1p2&amp;full=1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23 października 2008 roku</dc:title>
  <dc:creator>Fundacja</dc:creator>
  <cp:lastModifiedBy>k.kunter</cp:lastModifiedBy>
  <cp:revision>9</cp:revision>
  <cp:lastPrinted>2012-12-14T13:19:00Z</cp:lastPrinted>
  <dcterms:created xsi:type="dcterms:W3CDTF">2012-12-14T11:15:00Z</dcterms:created>
  <dcterms:modified xsi:type="dcterms:W3CDTF">2012-12-14T15:33:00Z</dcterms:modified>
</cp:coreProperties>
</file>